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9862ED" w:rsidRPr="00584764" w:rsidRDefault="009862ED" w:rsidP="009862ED">
      <w:pPr>
        <w:pStyle w:val="ad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jc w:val="both"/>
        <w:rPr>
          <w:rFonts w:eastAsia="宋体"/>
          <w:sz w:val="22"/>
          <w:szCs w:val="22"/>
          <w:lang w:eastAsia="zh-CN"/>
        </w:rPr>
      </w:pPr>
      <w:r w:rsidRPr="00935725">
        <w:rPr>
          <w:sz w:val="22"/>
          <w:szCs w:val="22"/>
        </w:rPr>
        <w:t>3GPP TSG RAN WG</w:t>
      </w:r>
      <w:r w:rsidR="00E37310">
        <w:rPr>
          <w:rFonts w:eastAsia="宋体" w:hint="eastAsia"/>
          <w:sz w:val="22"/>
          <w:szCs w:val="22"/>
          <w:lang w:eastAsia="zh-CN"/>
        </w:rPr>
        <w:t>1</w:t>
      </w:r>
      <w:r w:rsidRPr="00935725">
        <w:rPr>
          <w:sz w:val="22"/>
          <w:szCs w:val="22"/>
        </w:rPr>
        <w:t xml:space="preserve"> </w:t>
      </w:r>
      <w:r w:rsidRPr="00C41595">
        <w:rPr>
          <w:rFonts w:eastAsia="宋体" w:cs="Arial"/>
          <w:bCs/>
          <w:sz w:val="22"/>
          <w:szCs w:val="22"/>
          <w:lang w:val="en-GB" w:eastAsia="zh-CN"/>
        </w:rPr>
        <w:t xml:space="preserve">Meeting </w:t>
      </w:r>
      <w:r>
        <w:rPr>
          <w:rFonts w:eastAsia="宋体" w:cs="Arial"/>
          <w:bCs/>
          <w:sz w:val="22"/>
          <w:szCs w:val="22"/>
          <w:lang w:val="en-GB" w:eastAsia="zh-CN"/>
        </w:rPr>
        <w:t>#</w:t>
      </w:r>
      <w:r w:rsidR="0001382D">
        <w:rPr>
          <w:rFonts w:eastAsia="宋体" w:cs="Arial"/>
          <w:bCs/>
          <w:sz w:val="22"/>
          <w:szCs w:val="22"/>
          <w:lang w:val="en-GB" w:eastAsia="zh-CN"/>
        </w:rPr>
        <w:t>10</w:t>
      </w:r>
      <w:r w:rsidR="0001382D">
        <w:rPr>
          <w:rFonts w:eastAsia="宋体" w:cs="Arial" w:hint="eastAsia"/>
          <w:bCs/>
          <w:sz w:val="22"/>
          <w:szCs w:val="22"/>
          <w:lang w:val="en-GB" w:eastAsia="zh-CN"/>
        </w:rPr>
        <w:t>5</w:t>
      </w:r>
      <w:r w:rsidR="006C05B6" w:rsidRPr="006C05B6">
        <w:rPr>
          <w:rFonts w:eastAsia="宋体" w:cs="Arial"/>
          <w:bCs/>
          <w:sz w:val="22"/>
          <w:szCs w:val="22"/>
          <w:lang w:val="en-GB" w:eastAsia="zh-CN"/>
        </w:rPr>
        <w:t>-e</w:t>
      </w:r>
      <w:r w:rsidRPr="00935725">
        <w:rPr>
          <w:sz w:val="22"/>
          <w:szCs w:val="22"/>
        </w:rPr>
        <w:tab/>
      </w:r>
      <w:r w:rsidRPr="00935725">
        <w:rPr>
          <w:sz w:val="22"/>
          <w:szCs w:val="22"/>
        </w:rPr>
        <w:tab/>
      </w:r>
      <w:r w:rsidRPr="00935725">
        <w:rPr>
          <w:rFonts w:hint="eastAsia"/>
          <w:sz w:val="22"/>
          <w:szCs w:val="22"/>
        </w:rPr>
        <w:t xml:space="preserve">                                                      </w:t>
      </w:r>
      <w:r w:rsidRPr="00C17B2D">
        <w:rPr>
          <w:sz w:val="22"/>
          <w:szCs w:val="22"/>
        </w:rPr>
        <w:t>R</w:t>
      </w:r>
      <w:r w:rsidR="00F95802">
        <w:rPr>
          <w:rFonts w:eastAsia="宋体" w:hint="eastAsia"/>
          <w:sz w:val="22"/>
          <w:szCs w:val="22"/>
          <w:lang w:eastAsia="zh-CN"/>
        </w:rPr>
        <w:t>1</w:t>
      </w:r>
      <w:r w:rsidRPr="00C17B2D">
        <w:rPr>
          <w:sz w:val="22"/>
          <w:szCs w:val="22"/>
        </w:rPr>
        <w:t>-</w:t>
      </w:r>
      <w:r w:rsidR="00F961B0" w:rsidRPr="00584764">
        <w:rPr>
          <w:rFonts w:eastAsia="宋体" w:hint="eastAsia"/>
          <w:sz w:val="22"/>
          <w:szCs w:val="22"/>
          <w:lang w:eastAsia="zh-CN"/>
        </w:rPr>
        <w:t>2</w:t>
      </w:r>
      <w:r w:rsidR="006C05B6">
        <w:rPr>
          <w:rFonts w:eastAsia="宋体" w:hint="eastAsia"/>
          <w:sz w:val="22"/>
          <w:szCs w:val="22"/>
          <w:lang w:eastAsia="zh-CN"/>
        </w:rPr>
        <w:t>1</w:t>
      </w:r>
      <w:r w:rsidR="00465FF2">
        <w:rPr>
          <w:rFonts w:eastAsia="宋体" w:hint="eastAsia"/>
          <w:sz w:val="22"/>
          <w:szCs w:val="22"/>
          <w:lang w:eastAsia="zh-CN"/>
        </w:rPr>
        <w:t>04476</w:t>
      </w:r>
    </w:p>
    <w:p w:rsidR="00DF0293" w:rsidRPr="00DF0293" w:rsidRDefault="0001382D" w:rsidP="00DF0293">
      <w:pPr>
        <w:rPr>
          <w:rFonts w:ascii="Arial" w:eastAsia="宋体" w:hAnsi="Arial" w:cs="Arial"/>
          <w:b/>
          <w:bCs/>
          <w:sz w:val="22"/>
          <w:szCs w:val="22"/>
          <w:lang w:val="x-none" w:eastAsia="zh-CN"/>
        </w:rPr>
      </w:pPr>
      <w:r w:rsidRPr="0001382D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e-Meeting, May 1</w:t>
      </w:r>
      <w:r w:rsidR="00387511">
        <w:rPr>
          <w:rFonts w:ascii="Arial" w:eastAsia="宋体" w:hAnsi="Arial" w:cs="Arial" w:hint="eastAsia"/>
          <w:b/>
          <w:bCs/>
          <w:sz w:val="22"/>
          <w:szCs w:val="22"/>
          <w:lang w:val="en-GB" w:eastAsia="zh-CN"/>
        </w:rPr>
        <w:t>9</w:t>
      </w:r>
      <w:bookmarkStart w:id="0" w:name="_GoBack"/>
      <w:bookmarkEnd w:id="0"/>
      <w:r w:rsidRPr="0001382D">
        <w:rPr>
          <w:rFonts w:ascii="Arial" w:eastAsia="宋体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01382D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 xml:space="preserve"> – 27</w:t>
      </w:r>
      <w:r w:rsidRPr="0001382D">
        <w:rPr>
          <w:rFonts w:ascii="Arial" w:eastAsia="宋体" w:hAnsi="Arial" w:cs="Arial"/>
          <w:b/>
          <w:bCs/>
          <w:sz w:val="22"/>
          <w:szCs w:val="22"/>
          <w:vertAlign w:val="superscript"/>
          <w:lang w:val="en-GB" w:eastAsia="zh-CN"/>
        </w:rPr>
        <w:t>th</w:t>
      </w:r>
      <w:r w:rsidRPr="0001382D">
        <w:rPr>
          <w:rFonts w:ascii="Arial" w:eastAsia="宋体" w:hAnsi="Arial" w:cs="Arial"/>
          <w:b/>
          <w:bCs/>
          <w:sz w:val="22"/>
          <w:szCs w:val="22"/>
          <w:lang w:val="en-GB" w:eastAsia="zh-CN"/>
        </w:rPr>
        <w:t>, 2021</w:t>
      </w:r>
    </w:p>
    <w:p w:rsidR="00FB7D14" w:rsidRPr="00F349B2" w:rsidRDefault="00FB7D14" w:rsidP="00E9523A">
      <w:pPr>
        <w:pStyle w:val="ad"/>
        <w:ind w:left="-2"/>
        <w:rPr>
          <w:rFonts w:eastAsia="宋体"/>
          <w:sz w:val="22"/>
          <w:szCs w:val="22"/>
          <w:lang w:eastAsia="zh-CN"/>
        </w:rPr>
      </w:pPr>
    </w:p>
    <w:p w:rsidR="00E37310" w:rsidRPr="00A578C0" w:rsidRDefault="00E37310" w:rsidP="00E37310">
      <w:pPr>
        <w:tabs>
          <w:tab w:val="left" w:pos="1800"/>
          <w:tab w:val="right" w:pos="9072"/>
        </w:tabs>
        <w:ind w:left="1798" w:hanging="1800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Source: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r w:rsidRPr="00A578C0">
        <w:rPr>
          <w:rFonts w:ascii="Arial" w:eastAsia="宋体" w:hAnsi="Arial"/>
          <w:b/>
          <w:sz w:val="22"/>
          <w:lang w:val="x-none"/>
        </w:rPr>
        <w:t>CATT</w:t>
      </w:r>
    </w:p>
    <w:p w:rsidR="00E37310" w:rsidRPr="00A578C0" w:rsidRDefault="00E37310" w:rsidP="00E37310">
      <w:pPr>
        <w:tabs>
          <w:tab w:val="left" w:pos="1800"/>
          <w:tab w:val="right" w:pos="9072"/>
        </w:tabs>
        <w:ind w:left="1798" w:hanging="1800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Title:</w:t>
      </w:r>
      <w:bookmarkStart w:id="1" w:name="Title"/>
      <w:bookmarkEnd w:id="1"/>
      <w:r w:rsidRPr="00A578C0">
        <w:rPr>
          <w:rFonts w:ascii="Arial" w:eastAsia="MS Mincho" w:hAnsi="Arial"/>
          <w:b/>
          <w:sz w:val="22"/>
          <w:lang w:val="x-none"/>
        </w:rPr>
        <w:tab/>
      </w:r>
      <w:r w:rsidR="0001382D" w:rsidRPr="0001382D">
        <w:rPr>
          <w:rFonts w:ascii="Arial" w:eastAsia="宋体" w:hAnsi="Arial"/>
          <w:b/>
          <w:sz w:val="22"/>
          <w:lang w:val="x-none" w:eastAsia="zh-CN"/>
        </w:rPr>
        <w:t>Discussion on enhanced dynamic HARQ-ACK codebook for secondary PUCCH group</w:t>
      </w:r>
    </w:p>
    <w:p w:rsidR="00E37310" w:rsidRPr="00A578C0" w:rsidRDefault="00E37310" w:rsidP="00E37310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/>
          <w:b/>
          <w:sz w:val="22"/>
          <w:lang w:val="x-none" w:eastAsia="zh-CN"/>
        </w:rPr>
      </w:pPr>
      <w:r w:rsidRPr="00A578C0">
        <w:rPr>
          <w:rFonts w:ascii="Arial" w:eastAsia="MS Mincho" w:hAnsi="Arial"/>
          <w:b/>
          <w:sz w:val="22"/>
          <w:lang w:val="x-none"/>
        </w:rPr>
        <w:t>Agenda Item:</w:t>
      </w:r>
      <w:bookmarkStart w:id="2" w:name="Source"/>
      <w:bookmarkEnd w:id="2"/>
      <w:r w:rsidRPr="00A578C0">
        <w:rPr>
          <w:rFonts w:ascii="Arial" w:eastAsia="MS Mincho" w:hAnsi="Arial"/>
          <w:b/>
          <w:sz w:val="22"/>
          <w:lang w:val="x-none"/>
        </w:rPr>
        <w:tab/>
      </w:r>
      <w:r w:rsidR="0001382D">
        <w:rPr>
          <w:rFonts w:ascii="Arial" w:eastAsia="宋体" w:hAnsi="Arial" w:hint="eastAsia"/>
          <w:b/>
          <w:sz w:val="22"/>
          <w:lang w:val="x-none" w:eastAsia="zh-CN"/>
        </w:rPr>
        <w:t>7.2.2</w:t>
      </w:r>
    </w:p>
    <w:p w:rsidR="00E37310" w:rsidRPr="00A578C0" w:rsidRDefault="00E37310" w:rsidP="00E37310">
      <w:pPr>
        <w:tabs>
          <w:tab w:val="left" w:pos="1800"/>
          <w:tab w:val="center" w:pos="4536"/>
          <w:tab w:val="right" w:pos="9072"/>
        </w:tabs>
        <w:ind w:left="-2"/>
        <w:rPr>
          <w:rFonts w:ascii="Arial" w:eastAsia="宋体" w:hAnsi="Arial"/>
          <w:b/>
          <w:sz w:val="22"/>
          <w:lang w:val="x-none"/>
        </w:rPr>
      </w:pPr>
      <w:r w:rsidRPr="00A578C0">
        <w:rPr>
          <w:rFonts w:ascii="Arial" w:eastAsia="MS Mincho" w:hAnsi="Arial"/>
          <w:b/>
          <w:sz w:val="22"/>
          <w:lang w:val="x-none"/>
        </w:rPr>
        <w:t>Document for:</w:t>
      </w:r>
      <w:r w:rsidRPr="00A578C0">
        <w:rPr>
          <w:rFonts w:ascii="Arial" w:eastAsia="MS Mincho" w:hAnsi="Arial"/>
          <w:b/>
          <w:sz w:val="22"/>
          <w:lang w:val="x-none"/>
        </w:rPr>
        <w:tab/>
      </w:r>
      <w:bookmarkStart w:id="3" w:name="DocumentFor"/>
      <w:bookmarkEnd w:id="3"/>
      <w:r w:rsidRPr="00A578C0">
        <w:rPr>
          <w:rFonts w:ascii="Arial" w:eastAsia="MS Mincho" w:hAnsi="Arial"/>
          <w:b/>
          <w:sz w:val="22"/>
          <w:lang w:val="x-none"/>
        </w:rPr>
        <w:t>Discussio</w:t>
      </w:r>
      <w:r w:rsidRPr="00A578C0">
        <w:rPr>
          <w:rFonts w:ascii="Arial" w:eastAsia="宋体" w:hAnsi="Arial"/>
          <w:b/>
          <w:sz w:val="22"/>
          <w:lang w:val="x-none"/>
        </w:rPr>
        <w:t>n</w:t>
      </w:r>
      <w:r w:rsidRPr="00A578C0">
        <w:rPr>
          <w:rFonts w:ascii="Arial" w:eastAsia="宋体" w:hAnsi="Arial" w:hint="eastAsia"/>
          <w:b/>
          <w:sz w:val="22"/>
          <w:lang w:val="x-none"/>
        </w:rPr>
        <w:t xml:space="preserve"> and Decision</w:t>
      </w:r>
    </w:p>
    <w:p w:rsidR="00830F4E" w:rsidRPr="00E3731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val="x-none" w:eastAsia="zh-CN"/>
        </w:rPr>
      </w:pPr>
    </w:p>
    <w:p w:rsidR="00643D96" w:rsidRPr="0052231C" w:rsidRDefault="00643D96" w:rsidP="00DE68D1">
      <w:pPr>
        <w:pStyle w:val="1"/>
        <w:spacing w:before="120"/>
        <w:ind w:left="567"/>
      </w:pPr>
      <w:bookmarkStart w:id="4" w:name="_Ref521334010"/>
      <w:r w:rsidRPr="0052231C">
        <w:t>Introduction</w:t>
      </w:r>
      <w:bookmarkEnd w:id="4"/>
    </w:p>
    <w:p w:rsidR="00936722" w:rsidRDefault="00936722" w:rsidP="00D85FD1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In Rel-15, HARQ-ACK codebook type is configured per cell group via </w:t>
      </w:r>
      <w:proofErr w:type="spellStart"/>
      <w:r w:rsidRPr="002A7277">
        <w:rPr>
          <w:rFonts w:eastAsia="宋体"/>
          <w:i/>
          <w:lang w:val="en-GB" w:eastAsia="zh-CN"/>
        </w:rPr>
        <w:t>pdsch</w:t>
      </w:r>
      <w:proofErr w:type="spellEnd"/>
      <w:r w:rsidRPr="002A7277">
        <w:rPr>
          <w:rFonts w:eastAsia="宋体"/>
          <w:i/>
          <w:lang w:val="en-GB" w:eastAsia="zh-CN"/>
        </w:rPr>
        <w:t>-HARQ-ACK-Codebook</w:t>
      </w:r>
      <w:r>
        <w:rPr>
          <w:rFonts w:eastAsia="宋体" w:hint="eastAsia"/>
          <w:lang w:val="en-GB" w:eastAsia="zh-CN"/>
        </w:rPr>
        <w:t>, which can be semi-static or dynamic.</w:t>
      </w:r>
      <w:r w:rsidR="009374CE">
        <w:rPr>
          <w:rFonts w:eastAsia="宋体" w:hint="eastAsia"/>
          <w:lang w:val="en-GB" w:eastAsia="zh-CN"/>
        </w:rPr>
        <w:t xml:space="preserve"> </w:t>
      </w:r>
      <w:r w:rsidR="000C24DB">
        <w:rPr>
          <w:rFonts w:eastAsia="宋体" w:hint="eastAsia"/>
          <w:lang w:val="en-GB" w:eastAsia="zh-CN"/>
        </w:rPr>
        <w:t xml:space="preserve">In Rel-16 NR-U, enhanced dynamic HARQ-ACK codebook was introduced and can be configured by </w:t>
      </w:r>
      <w:r w:rsidR="000C24DB" w:rsidRPr="006454A5">
        <w:rPr>
          <w:rFonts w:eastAsia="宋体"/>
          <w:i/>
          <w:lang w:val="en-GB" w:eastAsia="zh-CN"/>
        </w:rPr>
        <w:t>pdsch-HARQ-ACK-Codebook-r16</w:t>
      </w:r>
      <w:r w:rsidR="000C24DB">
        <w:rPr>
          <w:rFonts w:eastAsia="宋体" w:hint="eastAsia"/>
          <w:lang w:val="en-GB" w:eastAsia="zh-CN"/>
        </w:rPr>
        <w:t xml:space="preserve">. </w:t>
      </w:r>
      <w:r w:rsidRPr="006454A5">
        <w:rPr>
          <w:rFonts w:eastAsia="宋体"/>
          <w:lang w:val="en-GB" w:eastAsia="zh-CN"/>
        </w:rPr>
        <w:t xml:space="preserve">If </w:t>
      </w:r>
      <w:r w:rsidRPr="006454A5">
        <w:rPr>
          <w:rFonts w:eastAsia="宋体"/>
          <w:i/>
          <w:lang w:val="en-GB" w:eastAsia="zh-CN"/>
        </w:rPr>
        <w:t>pdsch-HARQ-ACK-Codebook-r16</w:t>
      </w:r>
      <w:r w:rsidRPr="006454A5">
        <w:rPr>
          <w:rFonts w:eastAsia="宋体"/>
          <w:lang w:val="en-GB" w:eastAsia="zh-CN"/>
        </w:rPr>
        <w:t xml:space="preserve"> is signalled, UE shall ignore the </w:t>
      </w:r>
      <w:proofErr w:type="spellStart"/>
      <w:r w:rsidRPr="006454A5">
        <w:rPr>
          <w:rFonts w:eastAsia="宋体"/>
          <w:i/>
          <w:lang w:val="en-GB" w:eastAsia="zh-CN"/>
        </w:rPr>
        <w:t>pdsch</w:t>
      </w:r>
      <w:proofErr w:type="spellEnd"/>
      <w:r w:rsidRPr="006454A5">
        <w:rPr>
          <w:rFonts w:eastAsia="宋体"/>
          <w:i/>
          <w:lang w:val="en-GB" w:eastAsia="zh-CN"/>
        </w:rPr>
        <w:t xml:space="preserve">-HARQ-ACK-Codebook </w:t>
      </w:r>
      <w:r w:rsidRPr="006454A5">
        <w:rPr>
          <w:rFonts w:eastAsia="宋体"/>
          <w:lang w:val="en-GB" w:eastAsia="zh-CN"/>
        </w:rPr>
        <w:t>(without suffix).</w:t>
      </w:r>
    </w:p>
    <w:p w:rsidR="000C24DB" w:rsidRDefault="009374CE" w:rsidP="00D85FD1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addition, i</w:t>
      </w:r>
      <w:r w:rsidR="000C24DB">
        <w:rPr>
          <w:rFonts w:eastAsia="宋体" w:hint="eastAsia"/>
          <w:lang w:val="en-GB" w:eastAsia="zh-CN"/>
        </w:rPr>
        <w:t xml:space="preserve">n Rel-16 MR-DC CA enhancements, separate HARQ-ACK codebook configuration for secondary PUCCH group is supported. A new RRC parameter </w:t>
      </w:r>
      <w:r w:rsidR="000C24DB" w:rsidRPr="0063558E">
        <w:rPr>
          <w:rFonts w:eastAsia="宋体"/>
          <w:i/>
          <w:lang w:val="en-GB" w:eastAsia="zh-CN"/>
        </w:rPr>
        <w:t>pdsch-HARQ-ACK-Codebook-secondaryPUCCHgroup</w:t>
      </w:r>
      <w:r>
        <w:rPr>
          <w:rFonts w:eastAsia="宋体" w:hint="eastAsia"/>
          <w:i/>
          <w:lang w:val="en-GB" w:eastAsia="zh-CN"/>
        </w:rPr>
        <w:t>-r16</w:t>
      </w:r>
      <w:r w:rsidR="000C24DB">
        <w:rPr>
          <w:rFonts w:eastAsia="宋体" w:hint="eastAsia"/>
          <w:lang w:val="en-GB" w:eastAsia="zh-CN"/>
        </w:rPr>
        <w:t xml:space="preserve"> was introduced and the HARQ-ACK codebook for the secondary PUCCH group can be semi-static or dynamic.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6"/>
      </w:tblGrid>
      <w:tr w:rsidR="009374CE" w:rsidTr="009374CE">
        <w:tc>
          <w:tcPr>
            <w:tcW w:w="9286" w:type="dxa"/>
          </w:tcPr>
          <w:p w:rsidR="009374CE" w:rsidRPr="00554E82" w:rsidRDefault="009374CE" w:rsidP="002A7277">
            <w:pPr>
              <w:pStyle w:val="a0"/>
              <w:spacing w:before="156"/>
              <w:rPr>
                <w:rFonts w:eastAsia="宋体"/>
                <w:lang w:val="en-GB" w:eastAsia="zh-CN"/>
              </w:rPr>
            </w:pPr>
            <w:r w:rsidRPr="00936722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pdsch-HARQ-ACK-Codebook-secondaryPUCCHgroup-r16          </w:t>
            </w:r>
            <w:r w:rsidRPr="00936722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ENUMERATED</w:t>
            </w:r>
            <w:r w:rsidRPr="00936722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 {semiStatic, dynamic}           </w:t>
            </w:r>
            <w:r w:rsidRPr="00936722">
              <w:rPr>
                <w:rFonts w:ascii="Courier New" w:hAnsi="Courier New"/>
                <w:noProof/>
                <w:color w:val="993366"/>
                <w:sz w:val="16"/>
                <w:lang w:val="en-GB" w:eastAsia="en-GB"/>
              </w:rPr>
              <w:t>OPTIONAL</w:t>
            </w:r>
            <w:r w:rsidRPr="00936722">
              <w:rPr>
                <w:rFonts w:ascii="Courier New" w:hAnsi="Courier New"/>
                <w:noProof/>
                <w:sz w:val="16"/>
                <w:lang w:val="en-GB" w:eastAsia="en-GB"/>
              </w:rPr>
              <w:t xml:space="preserve">,   </w:t>
            </w:r>
            <w:r w:rsidRPr="00936722">
              <w:rPr>
                <w:rFonts w:ascii="Courier New" w:hAnsi="Courier New"/>
                <w:noProof/>
                <w:color w:val="808080"/>
                <w:sz w:val="16"/>
                <w:lang w:val="en-GB" w:eastAsia="en-GB"/>
              </w:rPr>
              <w:t>-- Cond twoPUCCHgroup</w:t>
            </w:r>
          </w:p>
        </w:tc>
      </w:tr>
    </w:tbl>
    <w:p w:rsidR="00E92BCA" w:rsidRPr="00150DB1" w:rsidRDefault="00E92BCA" w:rsidP="009F5047">
      <w:pPr>
        <w:pStyle w:val="a0"/>
        <w:spacing w:beforeLines="50" w:before="120"/>
        <w:rPr>
          <w:rFonts w:eastAsia="宋体"/>
          <w:lang w:val="en-GB" w:eastAsia="zh-CN"/>
        </w:rPr>
      </w:pPr>
      <w:r w:rsidRPr="00150DB1">
        <w:rPr>
          <w:rFonts w:eastAsia="宋体"/>
          <w:iCs/>
          <w:color w:val="000000"/>
          <w:lang w:eastAsia="zh-CN"/>
        </w:rPr>
        <w:t xml:space="preserve">In this contribution, we discuss the </w:t>
      </w:r>
      <w:r w:rsidR="002C5407">
        <w:rPr>
          <w:rFonts w:eastAsia="宋体" w:hint="eastAsia"/>
          <w:iCs/>
          <w:color w:val="000000"/>
          <w:lang w:eastAsia="zh-CN"/>
        </w:rPr>
        <w:t>relationship between enhanced dynamic HARQ-ACK codebook and separate HARQ-ACK codebook configuration for secondary PUCCH group</w:t>
      </w:r>
      <w:r w:rsidR="002E543D">
        <w:rPr>
          <w:rFonts w:eastAsia="宋体" w:hint="eastAsia"/>
          <w:iCs/>
          <w:color w:val="000000"/>
          <w:lang w:eastAsia="zh-CN"/>
        </w:rPr>
        <w:t>.</w:t>
      </w:r>
    </w:p>
    <w:p w:rsidR="00643D96" w:rsidRDefault="00643D96" w:rsidP="00131A31">
      <w:pPr>
        <w:pStyle w:val="1"/>
        <w:jc w:val="both"/>
        <w:rPr>
          <w:lang w:eastAsia="zh-CN"/>
        </w:rPr>
      </w:pPr>
      <w:r>
        <w:t>Discussion</w:t>
      </w:r>
    </w:p>
    <w:p w:rsidR="006454A5" w:rsidRDefault="009959E4" w:rsidP="006454A5">
      <w:pPr>
        <w:pStyle w:val="a0"/>
        <w:rPr>
          <w:rFonts w:eastAsia="宋体"/>
          <w:lang w:val="en-GB" w:eastAsia="zh-CN"/>
        </w:rPr>
      </w:pPr>
      <w:bookmarkStart w:id="5" w:name="OLE_LINK146"/>
      <w:bookmarkStart w:id="6" w:name="OLE_LINK147"/>
      <w:r>
        <w:rPr>
          <w:rFonts w:eastAsia="宋体"/>
          <w:lang w:val="en-GB" w:eastAsia="zh-CN"/>
        </w:rPr>
        <w:t>B</w:t>
      </w:r>
      <w:r>
        <w:rPr>
          <w:rFonts w:eastAsia="宋体" w:hint="eastAsia"/>
          <w:lang w:val="en-GB" w:eastAsia="zh-CN"/>
        </w:rPr>
        <w:t xml:space="preserve">ased on the </w:t>
      </w:r>
      <w:r w:rsidR="00E811B1">
        <w:rPr>
          <w:rFonts w:eastAsia="宋体" w:hint="eastAsia"/>
          <w:lang w:val="en-GB" w:eastAsia="zh-CN"/>
        </w:rPr>
        <w:t xml:space="preserve">field </w:t>
      </w:r>
      <w:r>
        <w:rPr>
          <w:rFonts w:eastAsia="宋体" w:hint="eastAsia"/>
          <w:lang w:val="en-GB" w:eastAsia="zh-CN"/>
        </w:rPr>
        <w:t>description</w:t>
      </w:r>
      <w:r w:rsidR="00E811B1">
        <w:rPr>
          <w:rFonts w:eastAsia="宋体" w:hint="eastAsia"/>
          <w:lang w:val="en-GB" w:eastAsia="zh-CN"/>
        </w:rPr>
        <w:t>s</w:t>
      </w:r>
      <w:r>
        <w:rPr>
          <w:rFonts w:eastAsia="宋体" w:hint="eastAsia"/>
          <w:lang w:val="en-GB" w:eastAsia="zh-CN"/>
        </w:rPr>
        <w:t xml:space="preserve"> </w:t>
      </w:r>
      <w:r w:rsidR="00E811B1">
        <w:rPr>
          <w:rFonts w:eastAsia="宋体" w:hint="eastAsia"/>
          <w:lang w:val="en-GB" w:eastAsia="zh-CN"/>
        </w:rPr>
        <w:t xml:space="preserve">of </w:t>
      </w:r>
      <w:r w:rsidR="00E811B1">
        <w:rPr>
          <w:rFonts w:eastAsia="宋体"/>
          <w:lang w:val="en-GB" w:eastAsia="zh-CN"/>
        </w:rPr>
        <w:t>‘</w:t>
      </w:r>
      <w:proofErr w:type="spellStart"/>
      <w:r w:rsidR="00E811B1">
        <w:rPr>
          <w:rFonts w:eastAsia="宋体"/>
          <w:i/>
          <w:lang w:val="en-GB" w:eastAsia="zh-CN"/>
        </w:rPr>
        <w:t>pdsch</w:t>
      </w:r>
      <w:proofErr w:type="spellEnd"/>
      <w:r w:rsidR="00E811B1">
        <w:rPr>
          <w:rFonts w:eastAsia="宋体"/>
          <w:i/>
          <w:lang w:val="en-GB" w:eastAsia="zh-CN"/>
        </w:rPr>
        <w:t>-HARQ-ACK-Codeboo</w:t>
      </w:r>
      <w:r w:rsidR="00E811B1">
        <w:rPr>
          <w:rFonts w:eastAsia="宋体" w:hint="eastAsia"/>
          <w:i/>
          <w:lang w:val="en-GB" w:eastAsia="zh-CN"/>
        </w:rPr>
        <w:t>k</w:t>
      </w:r>
      <w:r w:rsidR="00E811B1" w:rsidRPr="002A7277">
        <w:rPr>
          <w:rFonts w:eastAsia="宋体"/>
          <w:lang w:val="en-GB" w:eastAsia="zh-CN"/>
        </w:rPr>
        <w:t>’</w:t>
      </w:r>
      <w:r w:rsidR="00E811B1" w:rsidRPr="00E811B1">
        <w:rPr>
          <w:rFonts w:eastAsia="宋体" w:hint="eastAsia"/>
          <w:lang w:val="en-GB" w:eastAsia="zh-CN"/>
        </w:rPr>
        <w:t xml:space="preserve"> </w:t>
      </w:r>
      <w:r w:rsidR="00E811B1">
        <w:rPr>
          <w:rFonts w:eastAsia="宋体" w:hint="eastAsia"/>
          <w:lang w:val="en-GB" w:eastAsia="zh-CN"/>
        </w:rPr>
        <w:t xml:space="preserve">and </w:t>
      </w:r>
      <w:r w:rsidR="00E811B1">
        <w:rPr>
          <w:rFonts w:eastAsia="宋体"/>
          <w:lang w:val="en-GB" w:eastAsia="zh-CN"/>
        </w:rPr>
        <w:t>‘</w:t>
      </w:r>
      <w:proofErr w:type="spellStart"/>
      <w:r w:rsidR="00E811B1" w:rsidRPr="006454A5">
        <w:rPr>
          <w:rFonts w:eastAsia="宋体"/>
          <w:i/>
          <w:lang w:val="en-GB" w:eastAsia="zh-CN"/>
        </w:rPr>
        <w:t>pdsch</w:t>
      </w:r>
      <w:proofErr w:type="spellEnd"/>
      <w:r w:rsidR="00E811B1" w:rsidRPr="006454A5">
        <w:rPr>
          <w:rFonts w:eastAsia="宋体"/>
          <w:i/>
          <w:lang w:val="en-GB" w:eastAsia="zh-CN"/>
        </w:rPr>
        <w:t>-HARQ-ACK-Codebook-</w:t>
      </w:r>
      <w:proofErr w:type="spellStart"/>
      <w:r w:rsidR="00E811B1" w:rsidRPr="006454A5">
        <w:rPr>
          <w:rFonts w:eastAsia="宋体"/>
          <w:i/>
          <w:lang w:val="en-GB" w:eastAsia="zh-CN"/>
        </w:rPr>
        <w:t>secondaryPUCCHgroup</w:t>
      </w:r>
      <w:proofErr w:type="spellEnd"/>
      <w:r w:rsidR="00E811B1">
        <w:rPr>
          <w:rFonts w:eastAsia="宋体"/>
          <w:lang w:val="en-GB" w:eastAsia="zh-CN"/>
        </w:rPr>
        <w:t>’</w:t>
      </w:r>
      <w:r w:rsidR="00936722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in TS 38.331 as follows</w:t>
      </w:r>
      <w:r w:rsidR="006454A5" w:rsidRPr="006454A5">
        <w:rPr>
          <w:rFonts w:eastAsia="宋体" w:hint="eastAsia"/>
          <w:lang w:val="en-GB" w:eastAsia="zh-CN"/>
        </w:rPr>
        <w:t xml:space="preserve">, </w:t>
      </w:r>
      <w:r w:rsidR="009426C5">
        <w:rPr>
          <w:rFonts w:eastAsia="宋体" w:hint="eastAsia"/>
          <w:lang w:val="en-GB" w:eastAsia="zh-CN"/>
        </w:rPr>
        <w:t xml:space="preserve">it seems that </w:t>
      </w:r>
      <w:r w:rsidR="006454A5" w:rsidRPr="006454A5">
        <w:rPr>
          <w:rFonts w:eastAsia="宋体" w:hint="eastAsia"/>
          <w:lang w:val="en-GB" w:eastAsia="zh-CN"/>
        </w:rPr>
        <w:t xml:space="preserve">both </w:t>
      </w:r>
      <w:r>
        <w:rPr>
          <w:rFonts w:eastAsia="宋体"/>
          <w:lang w:val="en-GB" w:eastAsia="zh-CN"/>
        </w:rPr>
        <w:t>‘</w:t>
      </w:r>
      <w:r w:rsidR="006454A5" w:rsidRPr="006454A5">
        <w:rPr>
          <w:rFonts w:eastAsia="宋体"/>
          <w:i/>
          <w:lang w:val="en-GB" w:eastAsia="zh-CN"/>
        </w:rPr>
        <w:t>pdsch-HARQ-ACK-Codebook-r16</w:t>
      </w:r>
      <w:r>
        <w:rPr>
          <w:rFonts w:eastAsia="宋体"/>
          <w:lang w:val="en-GB" w:eastAsia="zh-CN"/>
        </w:rPr>
        <w:t>’</w:t>
      </w:r>
      <w:r>
        <w:rPr>
          <w:rFonts w:eastAsia="宋体" w:hint="eastAsia"/>
          <w:lang w:val="en-GB" w:eastAsia="zh-CN"/>
        </w:rPr>
        <w:t xml:space="preserve"> </w:t>
      </w:r>
      <w:r w:rsidR="006454A5" w:rsidRPr="006454A5">
        <w:rPr>
          <w:rFonts w:eastAsia="宋体" w:hint="eastAsia"/>
          <w:lang w:val="en-GB" w:eastAsia="zh-CN"/>
        </w:rPr>
        <w:t xml:space="preserve">and </w:t>
      </w:r>
      <w:r>
        <w:rPr>
          <w:rFonts w:eastAsia="宋体"/>
          <w:lang w:val="en-GB" w:eastAsia="zh-CN"/>
        </w:rPr>
        <w:t>‘</w:t>
      </w:r>
      <w:r w:rsidR="006454A5" w:rsidRPr="006454A5">
        <w:rPr>
          <w:rFonts w:eastAsia="宋体"/>
          <w:i/>
          <w:lang w:val="en-GB" w:eastAsia="zh-CN"/>
        </w:rPr>
        <w:t>pdsch-HARQ-ACK-Codebook-secondaryPUCCHgroup-r16</w:t>
      </w:r>
      <w:r>
        <w:rPr>
          <w:rFonts w:eastAsia="宋体"/>
          <w:i/>
          <w:lang w:val="en-GB" w:eastAsia="zh-CN"/>
        </w:rPr>
        <w:t>’</w:t>
      </w:r>
      <w:r>
        <w:rPr>
          <w:rFonts w:eastAsia="宋体" w:hint="eastAsia"/>
          <w:lang w:val="en-GB" w:eastAsia="zh-CN"/>
        </w:rPr>
        <w:t xml:space="preserve"> </w:t>
      </w:r>
      <w:r w:rsidR="00E811B1">
        <w:rPr>
          <w:rFonts w:eastAsia="宋体" w:hint="eastAsia"/>
          <w:lang w:val="en-GB" w:eastAsia="zh-CN"/>
        </w:rPr>
        <w:t xml:space="preserve">can be configured simultaneously </w:t>
      </w:r>
      <w:r>
        <w:rPr>
          <w:rFonts w:eastAsia="宋体" w:hint="eastAsia"/>
          <w:lang w:val="en-GB" w:eastAsia="zh-CN"/>
        </w:rPr>
        <w:t>for a UE</w:t>
      </w:r>
      <w:r w:rsidR="00EF543D">
        <w:rPr>
          <w:rFonts w:eastAsia="宋体" w:hint="eastAsia"/>
          <w:lang w:val="en-GB" w:eastAsia="zh-CN"/>
        </w:rPr>
        <w:t>. I</w:t>
      </w:r>
      <w:r w:rsidR="00E811B1">
        <w:rPr>
          <w:rFonts w:eastAsia="宋体" w:hint="eastAsia"/>
          <w:lang w:val="en-GB" w:eastAsia="zh-CN"/>
        </w:rPr>
        <w:t xml:space="preserve">n </w:t>
      </w:r>
      <w:r w:rsidR="00EF543D">
        <w:rPr>
          <w:rFonts w:eastAsia="宋体" w:hint="eastAsia"/>
          <w:lang w:val="en-GB" w:eastAsia="zh-CN"/>
        </w:rPr>
        <w:t>this</w:t>
      </w:r>
      <w:r w:rsidR="00E811B1">
        <w:rPr>
          <w:rFonts w:eastAsia="宋体" w:hint="eastAsia"/>
          <w:lang w:val="en-GB" w:eastAsia="zh-CN"/>
        </w:rPr>
        <w:t xml:space="preserve"> case</w:t>
      </w:r>
      <w:r w:rsidR="00EF543D">
        <w:rPr>
          <w:rFonts w:eastAsia="宋体" w:hint="eastAsia"/>
          <w:lang w:val="en-GB" w:eastAsia="zh-CN"/>
        </w:rPr>
        <w:t>,</w:t>
      </w:r>
      <w:r w:rsidR="00E811B1">
        <w:rPr>
          <w:rFonts w:eastAsia="宋体" w:hint="eastAsia"/>
          <w:lang w:val="en-GB" w:eastAsia="zh-CN"/>
        </w:rPr>
        <w:t xml:space="preserve"> enhanced dynamic HARQ-ACK codebook is applied to primary PUCCH group and semi-static or dynamic HARQ-ACK codebook configured by</w:t>
      </w:r>
      <w:r w:rsidR="00E811B1" w:rsidRPr="00E811B1">
        <w:rPr>
          <w:rFonts w:eastAsia="宋体"/>
          <w:i/>
          <w:lang w:val="en-GB" w:eastAsia="zh-CN"/>
        </w:rPr>
        <w:t xml:space="preserve"> </w:t>
      </w:r>
      <w:proofErr w:type="spellStart"/>
      <w:r w:rsidR="00E811B1" w:rsidRPr="006454A5">
        <w:rPr>
          <w:rFonts w:eastAsia="宋体"/>
          <w:i/>
          <w:lang w:val="en-GB" w:eastAsia="zh-CN"/>
        </w:rPr>
        <w:t>pdsch</w:t>
      </w:r>
      <w:proofErr w:type="spellEnd"/>
      <w:r w:rsidR="00E811B1" w:rsidRPr="006454A5">
        <w:rPr>
          <w:rFonts w:eastAsia="宋体"/>
          <w:i/>
          <w:lang w:val="en-GB" w:eastAsia="zh-CN"/>
        </w:rPr>
        <w:t>-HARQ-ACK-Codebook-</w:t>
      </w:r>
      <w:proofErr w:type="spellStart"/>
      <w:r w:rsidR="00E811B1" w:rsidRPr="006454A5">
        <w:rPr>
          <w:rFonts w:eastAsia="宋体"/>
          <w:i/>
          <w:lang w:val="en-GB" w:eastAsia="zh-CN"/>
        </w:rPr>
        <w:t>secondaryPUCCHgroup</w:t>
      </w:r>
      <w:proofErr w:type="spellEnd"/>
      <w:r w:rsidR="00E811B1">
        <w:rPr>
          <w:rFonts w:eastAsia="宋体" w:hint="eastAsia"/>
          <w:lang w:val="en-GB" w:eastAsia="zh-CN"/>
        </w:rPr>
        <w:t xml:space="preserve"> is applied to secondary PUCCH group</w:t>
      </w:r>
      <w:r>
        <w:rPr>
          <w:rFonts w:eastAsia="宋体" w:hint="eastAsia"/>
          <w:lang w:val="en-GB" w:eastAsia="zh-CN"/>
        </w:rPr>
        <w:t xml:space="preserve">. </w:t>
      </w:r>
      <w:r w:rsidR="006210B8">
        <w:rPr>
          <w:rFonts w:eastAsia="宋体" w:hint="eastAsia"/>
          <w:lang w:val="en-GB" w:eastAsia="zh-CN"/>
        </w:rPr>
        <w:t xml:space="preserve">However, </w:t>
      </w:r>
      <w:r w:rsidR="00554E82">
        <w:rPr>
          <w:rFonts w:eastAsia="宋体" w:hint="eastAsia"/>
          <w:lang w:val="en-GB" w:eastAsia="zh-CN"/>
        </w:rPr>
        <w:t xml:space="preserve">given that enhanced dynamic HARQ-ACK codebook cannot be configured by </w:t>
      </w:r>
      <w:r w:rsidR="00554E82" w:rsidRPr="006454A5">
        <w:rPr>
          <w:rFonts w:eastAsia="宋体"/>
          <w:i/>
          <w:lang w:val="en-GB" w:eastAsia="zh-CN"/>
        </w:rPr>
        <w:t>pdsch-HARQ-ACK-Codebook-secondaryPUCCHgroup-r16</w:t>
      </w:r>
      <w:r w:rsidR="00554E82">
        <w:rPr>
          <w:rFonts w:eastAsia="宋体" w:hint="eastAsia"/>
          <w:lang w:val="en-GB" w:eastAsia="zh-CN"/>
        </w:rPr>
        <w:t>, it is not supported to configure a semi-static or dynamic HARQ-ACK codebook for the primary PUCCH group and enhanced dynamic HARQ-ACK codebook for the secondary PUCCH group.</w:t>
      </w:r>
    </w:p>
    <w:tbl>
      <w:tblPr>
        <w:tblStyle w:val="af3"/>
        <w:tblW w:w="9322" w:type="dxa"/>
        <w:tblLayout w:type="fixed"/>
        <w:tblLook w:val="04A0" w:firstRow="1" w:lastRow="0" w:firstColumn="1" w:lastColumn="0" w:noHBand="0" w:noVBand="1"/>
      </w:tblPr>
      <w:tblGrid>
        <w:gridCol w:w="9322"/>
      </w:tblGrid>
      <w:tr w:rsidR="006454A5" w:rsidRPr="006454A5" w:rsidTr="00994C32">
        <w:tc>
          <w:tcPr>
            <w:tcW w:w="9322" w:type="dxa"/>
          </w:tcPr>
          <w:p w:rsidR="006454A5" w:rsidRPr="006454A5" w:rsidRDefault="006454A5" w:rsidP="006454A5">
            <w:pPr>
              <w:pStyle w:val="a0"/>
              <w:rPr>
                <w:rFonts w:eastAsia="宋体"/>
                <w:lang w:val="en-GB" w:eastAsia="zh-CN"/>
              </w:rPr>
            </w:pPr>
            <w:proofErr w:type="spellStart"/>
            <w:r w:rsidRPr="006454A5">
              <w:rPr>
                <w:rFonts w:eastAsia="宋体"/>
                <w:b/>
                <w:i/>
                <w:lang w:val="en-GB" w:eastAsia="zh-CN"/>
              </w:rPr>
              <w:t>pdsch</w:t>
            </w:r>
            <w:proofErr w:type="spellEnd"/>
            <w:r w:rsidRPr="006454A5">
              <w:rPr>
                <w:rFonts w:eastAsia="宋体"/>
                <w:b/>
                <w:i/>
                <w:lang w:val="en-GB" w:eastAsia="zh-CN"/>
              </w:rPr>
              <w:t>-HARQ-ACK-Codebook</w:t>
            </w:r>
          </w:p>
          <w:p w:rsidR="006454A5" w:rsidRPr="006454A5" w:rsidRDefault="006454A5" w:rsidP="006454A5">
            <w:pPr>
              <w:pStyle w:val="a0"/>
              <w:rPr>
                <w:rFonts w:eastAsia="宋体"/>
                <w:lang w:val="en-GB" w:eastAsia="zh-CN"/>
              </w:rPr>
            </w:pPr>
            <w:r w:rsidRPr="006454A5">
              <w:rPr>
                <w:rFonts w:eastAsia="宋体"/>
                <w:lang w:val="en-GB" w:eastAsia="zh-CN"/>
              </w:rPr>
              <w:t xml:space="preserve">The PDSCH HARQ-ACK codebook is either semi-static or dynamic. This is applicable to both CA and none CA operation (see TS 38.213 [13], clauses 9.1.2 and 9.1.3). If </w:t>
            </w:r>
            <w:r w:rsidRPr="006454A5">
              <w:rPr>
                <w:rFonts w:eastAsia="宋体"/>
                <w:i/>
                <w:lang w:val="en-GB" w:eastAsia="zh-CN"/>
              </w:rPr>
              <w:t>pdsch-HARQ-ACK-Codebook-r16</w:t>
            </w:r>
            <w:r w:rsidRPr="006454A5">
              <w:rPr>
                <w:rFonts w:eastAsia="宋体"/>
                <w:lang w:val="en-GB" w:eastAsia="zh-CN"/>
              </w:rPr>
              <w:t xml:space="preserve"> is signalled, UE shall ignore the </w:t>
            </w:r>
            <w:proofErr w:type="spellStart"/>
            <w:r w:rsidRPr="006454A5">
              <w:rPr>
                <w:rFonts w:eastAsia="宋体"/>
                <w:i/>
                <w:lang w:val="en-GB" w:eastAsia="zh-CN"/>
              </w:rPr>
              <w:t>pdsch</w:t>
            </w:r>
            <w:proofErr w:type="spellEnd"/>
            <w:r w:rsidRPr="006454A5">
              <w:rPr>
                <w:rFonts w:eastAsia="宋体"/>
                <w:i/>
                <w:lang w:val="en-GB" w:eastAsia="zh-CN"/>
              </w:rPr>
              <w:t xml:space="preserve">-HARQ-ACK-Codebook </w:t>
            </w:r>
            <w:r w:rsidRPr="006454A5">
              <w:rPr>
                <w:rFonts w:eastAsia="宋体"/>
                <w:lang w:val="en-GB" w:eastAsia="zh-CN"/>
              </w:rPr>
              <w:t xml:space="preserve">(without suffix). </w:t>
            </w:r>
            <w:r w:rsidRPr="009959E4">
              <w:rPr>
                <w:rFonts w:eastAsia="宋体"/>
                <w:highlight w:val="green"/>
                <w:lang w:val="en-GB" w:eastAsia="zh-CN"/>
              </w:rPr>
              <w:t xml:space="preserve">If the field </w:t>
            </w:r>
            <w:proofErr w:type="spellStart"/>
            <w:r w:rsidRPr="009959E4">
              <w:rPr>
                <w:rFonts w:eastAsia="宋体"/>
                <w:i/>
                <w:highlight w:val="green"/>
                <w:lang w:val="en-GB" w:eastAsia="zh-CN"/>
              </w:rPr>
              <w:t>pdsch</w:t>
            </w:r>
            <w:proofErr w:type="spellEnd"/>
            <w:r w:rsidRPr="009959E4">
              <w:rPr>
                <w:rFonts w:eastAsia="宋体"/>
                <w:i/>
                <w:highlight w:val="green"/>
                <w:lang w:val="en-GB" w:eastAsia="zh-CN"/>
              </w:rPr>
              <w:t>-HARQ-ACK-Codebook-</w:t>
            </w:r>
            <w:proofErr w:type="spellStart"/>
            <w:r w:rsidRPr="009959E4">
              <w:rPr>
                <w:rFonts w:eastAsia="宋体"/>
                <w:i/>
                <w:highlight w:val="green"/>
                <w:lang w:val="en-GB" w:eastAsia="zh-CN"/>
              </w:rPr>
              <w:t>secondaryPUCCHgroup</w:t>
            </w:r>
            <w:proofErr w:type="spellEnd"/>
            <w:r w:rsidRPr="009959E4">
              <w:rPr>
                <w:rFonts w:eastAsia="宋体"/>
                <w:i/>
                <w:highlight w:val="green"/>
                <w:lang w:val="en-GB" w:eastAsia="zh-CN"/>
              </w:rPr>
              <w:t xml:space="preserve"> </w:t>
            </w:r>
            <w:r w:rsidRPr="009959E4">
              <w:rPr>
                <w:rFonts w:eastAsia="宋体"/>
                <w:highlight w:val="green"/>
                <w:lang w:val="en-GB" w:eastAsia="zh-CN"/>
              </w:rPr>
              <w:t xml:space="preserve">is present, </w:t>
            </w:r>
            <w:proofErr w:type="spellStart"/>
            <w:r w:rsidRPr="009959E4">
              <w:rPr>
                <w:rFonts w:eastAsia="宋体"/>
                <w:i/>
                <w:highlight w:val="green"/>
                <w:lang w:val="en-GB" w:eastAsia="zh-CN"/>
              </w:rPr>
              <w:t>pdsch</w:t>
            </w:r>
            <w:proofErr w:type="spellEnd"/>
            <w:r w:rsidRPr="009959E4">
              <w:rPr>
                <w:rFonts w:eastAsia="宋体"/>
                <w:i/>
                <w:highlight w:val="green"/>
                <w:lang w:val="en-GB" w:eastAsia="zh-CN"/>
              </w:rPr>
              <w:t>-HARQ-ACK-Codebook</w:t>
            </w:r>
            <w:r w:rsidRPr="009959E4">
              <w:rPr>
                <w:rFonts w:eastAsia="宋体"/>
                <w:highlight w:val="green"/>
                <w:lang w:val="en-GB" w:eastAsia="zh-CN"/>
              </w:rPr>
              <w:t xml:space="preserve"> is applied to primary PUCCH group. Otherwise, this field is applied to the cell group (i.e. for all the cells within the cell group).</w:t>
            </w:r>
          </w:p>
        </w:tc>
      </w:tr>
      <w:tr w:rsidR="006454A5" w:rsidRPr="006454A5" w:rsidTr="00994C32">
        <w:tc>
          <w:tcPr>
            <w:tcW w:w="9322" w:type="dxa"/>
          </w:tcPr>
          <w:p w:rsidR="006454A5" w:rsidRPr="006454A5" w:rsidRDefault="006454A5" w:rsidP="006454A5">
            <w:pPr>
              <w:pStyle w:val="a0"/>
              <w:rPr>
                <w:rFonts w:eastAsia="宋体"/>
                <w:lang w:val="en-GB" w:eastAsia="zh-CN"/>
              </w:rPr>
            </w:pPr>
            <w:proofErr w:type="spellStart"/>
            <w:r w:rsidRPr="006454A5">
              <w:rPr>
                <w:rFonts w:eastAsia="宋体"/>
                <w:b/>
                <w:i/>
                <w:lang w:val="en-GB" w:eastAsia="zh-CN"/>
              </w:rPr>
              <w:t>pdsch</w:t>
            </w:r>
            <w:proofErr w:type="spellEnd"/>
            <w:r w:rsidRPr="006454A5">
              <w:rPr>
                <w:rFonts w:eastAsia="宋体"/>
                <w:b/>
                <w:i/>
                <w:lang w:val="en-GB" w:eastAsia="zh-CN"/>
              </w:rPr>
              <w:t>-HARQ-ACK-Codebook-</w:t>
            </w:r>
            <w:proofErr w:type="spellStart"/>
            <w:r w:rsidRPr="006454A5">
              <w:rPr>
                <w:rFonts w:eastAsia="宋体"/>
                <w:b/>
                <w:i/>
                <w:lang w:val="en-GB" w:eastAsia="zh-CN"/>
              </w:rPr>
              <w:t>secondaryPUCCHgroup</w:t>
            </w:r>
            <w:proofErr w:type="spellEnd"/>
          </w:p>
          <w:p w:rsidR="006454A5" w:rsidRPr="006454A5" w:rsidRDefault="006454A5" w:rsidP="006454A5">
            <w:pPr>
              <w:pStyle w:val="a0"/>
              <w:rPr>
                <w:rFonts w:eastAsia="宋体"/>
                <w:lang w:val="en-GB" w:eastAsia="zh-CN"/>
              </w:rPr>
            </w:pPr>
            <w:r w:rsidRPr="006454A5">
              <w:rPr>
                <w:rFonts w:eastAsia="宋体"/>
                <w:lang w:val="en-GB" w:eastAsia="zh-CN"/>
              </w:rPr>
              <w:t>The PDSCH HARQ-ACK codebook is either semi-static or dynamic. This is applicable to both CA and none CA operation (see TS 38.213 [13], clauses 9.1.2 and 9.1.3). It is configured for secondary PUCCH group</w:t>
            </w:r>
            <w:r w:rsidRPr="006454A5">
              <w:rPr>
                <w:rFonts w:eastAsia="宋体"/>
                <w:i/>
                <w:lang w:val="en-GB" w:eastAsia="zh-CN"/>
              </w:rPr>
              <w:t>.</w:t>
            </w:r>
          </w:p>
        </w:tc>
      </w:tr>
    </w:tbl>
    <w:p w:rsidR="006454A5" w:rsidRDefault="006454A5" w:rsidP="006454A5">
      <w:pPr>
        <w:pStyle w:val="a0"/>
        <w:rPr>
          <w:rFonts w:eastAsia="宋体"/>
          <w:lang w:val="en-GB" w:eastAsia="zh-CN"/>
        </w:rPr>
      </w:pPr>
    </w:p>
    <w:p w:rsidR="006210B8" w:rsidRDefault="006210B8" w:rsidP="006210B8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 xml:space="preserve">Similar issue between </w:t>
      </w:r>
      <w:r>
        <w:rPr>
          <w:rFonts w:eastAsia="宋体" w:hint="eastAsia"/>
          <w:i/>
          <w:lang w:val="en-GB" w:eastAsia="zh-CN"/>
        </w:rPr>
        <w:t>pdsch</w:t>
      </w:r>
      <w:r w:rsidRPr="00552BAB">
        <w:rPr>
          <w:rFonts w:eastAsia="宋体"/>
          <w:i/>
          <w:lang w:val="en-GB" w:eastAsia="zh-CN"/>
        </w:rPr>
        <w:t>-HARQ-ACK-CodebookList-r16</w:t>
      </w:r>
      <w:r>
        <w:rPr>
          <w:rFonts w:eastAsia="宋体" w:hint="eastAsia"/>
          <w:lang w:val="en-GB" w:eastAsia="zh-CN"/>
        </w:rPr>
        <w:t xml:space="preserve"> and </w:t>
      </w:r>
      <w:r w:rsidRPr="00552BAB">
        <w:rPr>
          <w:rFonts w:eastAsia="宋体"/>
          <w:i/>
          <w:lang w:val="en-GB" w:eastAsia="zh-CN"/>
        </w:rPr>
        <w:t>pdsch-HARQ-ACK-Codebook-secondaryPUCCHgroup</w:t>
      </w:r>
      <w:r>
        <w:rPr>
          <w:rFonts w:eastAsia="宋体" w:hint="eastAsia"/>
          <w:i/>
          <w:lang w:val="en-GB" w:eastAsia="zh-CN"/>
        </w:rPr>
        <w:t>-r16</w:t>
      </w:r>
      <w:r>
        <w:rPr>
          <w:rFonts w:eastAsia="宋体" w:hint="eastAsia"/>
          <w:lang w:val="en-GB" w:eastAsia="zh-CN"/>
        </w:rPr>
        <w:t xml:space="preserve"> was discussed in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_Ref71360039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[1]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 xml:space="preserve"> in RAN1#103-e and the agreements in RAN1 is as follows </w:t>
      </w:r>
      <w:r>
        <w:rPr>
          <w:rFonts w:eastAsia="宋体"/>
          <w:lang w:val="en-GB" w:eastAsia="zh-CN"/>
        </w:rPr>
        <w:fldChar w:fldCharType="begin"/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 w:hint="eastAsia"/>
          <w:lang w:val="en-GB" w:eastAsia="zh-CN"/>
        </w:rPr>
        <w:instrText>REF _Ref71360592 \r \h</w:instrText>
      </w:r>
      <w:r>
        <w:rPr>
          <w:rFonts w:eastAsia="宋体"/>
          <w:lang w:val="en-GB" w:eastAsia="zh-CN"/>
        </w:rPr>
        <w:instrText xml:space="preserve"> </w:instrText>
      </w:r>
      <w:r>
        <w:rPr>
          <w:rFonts w:eastAsia="宋体"/>
          <w:lang w:val="en-GB" w:eastAsia="zh-CN"/>
        </w:rPr>
      </w:r>
      <w:r>
        <w:rPr>
          <w:rFonts w:eastAsia="宋体"/>
          <w:lang w:val="en-GB" w:eastAsia="zh-CN"/>
        </w:rPr>
        <w:fldChar w:fldCharType="separate"/>
      </w:r>
      <w:r>
        <w:rPr>
          <w:rFonts w:eastAsia="宋体"/>
          <w:lang w:val="en-GB" w:eastAsia="zh-CN"/>
        </w:rPr>
        <w:t>[2]</w:t>
      </w:r>
      <w:r>
        <w:rPr>
          <w:rFonts w:eastAsia="宋体"/>
          <w:lang w:val="en-GB" w:eastAsia="zh-CN"/>
        </w:rPr>
        <w:fldChar w:fldCharType="end"/>
      </w:r>
      <w:r>
        <w:rPr>
          <w:rFonts w:eastAsia="宋体" w:hint="eastAsia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6"/>
      </w:tblGrid>
      <w:tr w:rsidR="00004F56" w:rsidTr="00004F56">
        <w:tc>
          <w:tcPr>
            <w:tcW w:w="9286" w:type="dxa"/>
          </w:tcPr>
          <w:p w:rsidR="00004F56" w:rsidRPr="002A7277" w:rsidRDefault="00004F56" w:rsidP="002A7277">
            <w:pPr>
              <w:pStyle w:val="af2"/>
              <w:numPr>
                <w:ilvl w:val="0"/>
                <w:numId w:val="14"/>
              </w:numPr>
              <w:overflowPunct w:val="0"/>
              <w:autoSpaceDE w:val="0"/>
              <w:autoSpaceDN w:val="0"/>
              <w:adjustRightInd w:val="0"/>
              <w:spacing w:after="120"/>
              <w:ind w:firstLineChars="0"/>
              <w:contextualSpacing/>
              <w:textAlignment w:val="baseline"/>
              <w:rPr>
                <w:rFonts w:ascii="Arial" w:hAnsi="Arial" w:cs="Arial"/>
                <w:bCs/>
              </w:rPr>
            </w:pPr>
            <w:r w:rsidRPr="00D9723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The same RRC configuration </w:t>
            </w:r>
            <w:r w:rsidRPr="00D97238">
              <w:rPr>
                <w:rStyle w:val="af5"/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pdsch-HARQ-ACK-CodebookList-r16</w:t>
            </w:r>
            <w:r w:rsidRPr="00D97238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 xml:space="preserve"> is applied to both primary PUCCH group and secondary PUCCH group if two PUCCH groups are configured.</w:t>
            </w:r>
          </w:p>
        </w:tc>
      </w:tr>
    </w:tbl>
    <w:p w:rsidR="00004F56" w:rsidRPr="00994745" w:rsidRDefault="00004F56" w:rsidP="006210B8">
      <w:pPr>
        <w:pStyle w:val="a0"/>
        <w:rPr>
          <w:rFonts w:eastAsia="宋体"/>
          <w:lang w:val="en-GB" w:eastAsia="zh-CN"/>
        </w:rPr>
      </w:pPr>
    </w:p>
    <w:p w:rsidR="006210B8" w:rsidRDefault="006210B8" w:rsidP="006454A5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x-none" w:eastAsia="zh-CN"/>
        </w:rPr>
        <w:t xml:space="preserve">For </w:t>
      </w:r>
      <w:r>
        <w:rPr>
          <w:rFonts w:eastAsia="宋体" w:hint="eastAsia"/>
          <w:i/>
          <w:lang w:val="en-GB" w:eastAsia="zh-CN"/>
        </w:rPr>
        <w:t>pdsch</w:t>
      </w:r>
      <w:r w:rsidRPr="00552BAB">
        <w:rPr>
          <w:rFonts w:eastAsia="宋体"/>
          <w:i/>
          <w:lang w:val="en-GB" w:eastAsia="zh-CN"/>
        </w:rPr>
        <w:t>-HARQ-ACK-Codebook-r16</w:t>
      </w:r>
      <w:r>
        <w:rPr>
          <w:rFonts w:eastAsia="宋体" w:hint="eastAsia"/>
          <w:lang w:val="en-GB" w:eastAsia="zh-CN"/>
        </w:rPr>
        <w:t xml:space="preserve"> and </w:t>
      </w:r>
      <w:r w:rsidRPr="00552BAB">
        <w:rPr>
          <w:rFonts w:eastAsia="宋体"/>
          <w:i/>
          <w:lang w:val="en-GB" w:eastAsia="zh-CN"/>
        </w:rPr>
        <w:t>pdsch-HARQ-ACK-Codebook-secondaryPUCCHgroup</w:t>
      </w:r>
      <w:r>
        <w:rPr>
          <w:rFonts w:eastAsia="宋体" w:hint="eastAsia"/>
          <w:i/>
          <w:lang w:val="en-GB" w:eastAsia="zh-CN"/>
        </w:rPr>
        <w:t>-r16</w:t>
      </w:r>
      <w:r>
        <w:rPr>
          <w:rFonts w:eastAsia="宋体" w:hint="eastAsia"/>
          <w:lang w:val="en-GB" w:eastAsia="zh-CN"/>
        </w:rPr>
        <w:t xml:space="preserve">, there </w:t>
      </w:r>
      <w:r w:rsidR="00994745">
        <w:rPr>
          <w:rFonts w:eastAsia="宋体" w:hint="eastAsia"/>
          <w:lang w:val="en-GB" w:eastAsia="zh-CN"/>
        </w:rPr>
        <w:t>are</w:t>
      </w:r>
      <w:r>
        <w:rPr>
          <w:rFonts w:eastAsia="宋体" w:hint="eastAsia"/>
          <w:lang w:val="en-GB" w:eastAsia="zh-CN"/>
        </w:rPr>
        <w:t xml:space="preserve"> two potential solutions without introducing new RRC parameter.</w:t>
      </w:r>
    </w:p>
    <w:p w:rsidR="006210B8" w:rsidRPr="002A7277" w:rsidRDefault="006210B8" w:rsidP="002A7277">
      <w:pPr>
        <w:pStyle w:val="a0"/>
        <w:numPr>
          <w:ilvl w:val="0"/>
          <w:numId w:val="15"/>
        </w:numPr>
        <w:rPr>
          <w:rFonts w:eastAsia="宋体"/>
          <w:lang w:val="x-none" w:eastAsia="zh-CN"/>
        </w:rPr>
      </w:pPr>
      <w:r>
        <w:rPr>
          <w:rFonts w:eastAsia="宋体" w:hint="eastAsia"/>
          <w:lang w:val="en-GB" w:eastAsia="zh-CN"/>
        </w:rPr>
        <w:lastRenderedPageBreak/>
        <w:t xml:space="preserve">Solution 1: If </w:t>
      </w:r>
      <w:r>
        <w:rPr>
          <w:rFonts w:eastAsia="宋体" w:hint="eastAsia"/>
          <w:i/>
          <w:lang w:val="en-GB" w:eastAsia="zh-CN"/>
        </w:rPr>
        <w:t>pdsch</w:t>
      </w:r>
      <w:r w:rsidRPr="00552BAB">
        <w:rPr>
          <w:rFonts w:eastAsia="宋体"/>
          <w:i/>
          <w:lang w:val="en-GB" w:eastAsia="zh-CN"/>
        </w:rPr>
        <w:t>-HARQ-ACK-Codebook-r16</w:t>
      </w:r>
      <w:r>
        <w:rPr>
          <w:rFonts w:eastAsia="宋体" w:hint="eastAsia"/>
          <w:lang w:val="en-GB" w:eastAsia="zh-CN"/>
        </w:rPr>
        <w:t xml:space="preserve"> and </w:t>
      </w:r>
      <w:r w:rsidRPr="00552BAB">
        <w:rPr>
          <w:rFonts w:eastAsia="宋体"/>
          <w:i/>
          <w:lang w:val="en-GB" w:eastAsia="zh-CN"/>
        </w:rPr>
        <w:t>pdsch-HARQ-ACK-Codebook-secondaryPUCCHgroup</w:t>
      </w:r>
      <w:r>
        <w:rPr>
          <w:rFonts w:eastAsia="宋体" w:hint="eastAsia"/>
          <w:i/>
          <w:lang w:val="en-GB" w:eastAsia="zh-CN"/>
        </w:rPr>
        <w:t xml:space="preserve">-r16 </w:t>
      </w:r>
      <w:r>
        <w:rPr>
          <w:rFonts w:eastAsia="宋体" w:hint="eastAsia"/>
          <w:lang w:val="en-GB" w:eastAsia="zh-CN"/>
        </w:rPr>
        <w:t>are</w:t>
      </w:r>
      <w:r w:rsidRPr="002A7277">
        <w:rPr>
          <w:rFonts w:eastAsia="宋体"/>
          <w:lang w:val="en-GB" w:eastAsia="zh-CN"/>
        </w:rPr>
        <w:t xml:space="preserve"> configured simultaneously</w:t>
      </w:r>
      <w:r>
        <w:rPr>
          <w:rFonts w:eastAsia="宋体" w:hint="eastAsia"/>
          <w:lang w:val="en-GB" w:eastAsia="zh-CN"/>
        </w:rPr>
        <w:t>,</w:t>
      </w:r>
      <w:r w:rsidRPr="002A7277">
        <w:rPr>
          <w:rFonts w:eastAsia="宋体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enhanced dynamic</w:t>
      </w:r>
      <w:r w:rsidRPr="006210B8">
        <w:rPr>
          <w:rFonts w:eastAsia="宋体" w:hint="eastAsia"/>
          <w:lang w:val="en-GB" w:eastAsia="zh-CN"/>
        </w:rPr>
        <w:t xml:space="preserve"> </w:t>
      </w:r>
      <w:r>
        <w:rPr>
          <w:rFonts w:eastAsia="宋体" w:hint="eastAsia"/>
          <w:lang w:val="en-GB" w:eastAsia="zh-CN"/>
        </w:rPr>
        <w:t>HARQ-ACK codebook is applied to primary PUCCH group</w:t>
      </w:r>
      <w:r w:rsidR="002A7277">
        <w:rPr>
          <w:rFonts w:eastAsia="宋体" w:hint="eastAsia"/>
          <w:lang w:val="en-GB" w:eastAsia="zh-CN"/>
        </w:rPr>
        <w:t>,</w:t>
      </w:r>
      <w:r>
        <w:rPr>
          <w:rFonts w:eastAsia="宋体" w:hint="eastAsia"/>
          <w:lang w:val="en-GB" w:eastAsia="zh-CN"/>
        </w:rPr>
        <w:t xml:space="preserve"> and semi-static or dynamic HARQ-ACK codebook configured by</w:t>
      </w:r>
      <w:r w:rsidRPr="00E811B1">
        <w:rPr>
          <w:rFonts w:eastAsia="宋体"/>
          <w:i/>
          <w:lang w:val="en-GB" w:eastAsia="zh-CN"/>
        </w:rPr>
        <w:t xml:space="preserve"> </w:t>
      </w:r>
      <w:proofErr w:type="spellStart"/>
      <w:r w:rsidRPr="006454A5">
        <w:rPr>
          <w:rFonts w:eastAsia="宋体"/>
          <w:i/>
          <w:lang w:val="en-GB" w:eastAsia="zh-CN"/>
        </w:rPr>
        <w:t>pdsch</w:t>
      </w:r>
      <w:proofErr w:type="spellEnd"/>
      <w:r w:rsidRPr="006454A5">
        <w:rPr>
          <w:rFonts w:eastAsia="宋体"/>
          <w:i/>
          <w:lang w:val="en-GB" w:eastAsia="zh-CN"/>
        </w:rPr>
        <w:t>-HARQ-ACK-Codebook-</w:t>
      </w:r>
      <w:proofErr w:type="spellStart"/>
      <w:r w:rsidRPr="006454A5">
        <w:rPr>
          <w:rFonts w:eastAsia="宋体"/>
          <w:i/>
          <w:lang w:val="en-GB" w:eastAsia="zh-CN"/>
        </w:rPr>
        <w:t>secondaryPUCCHgroup</w:t>
      </w:r>
      <w:proofErr w:type="spellEnd"/>
      <w:r>
        <w:rPr>
          <w:rFonts w:eastAsia="宋体" w:hint="eastAsia"/>
          <w:lang w:val="en-GB" w:eastAsia="zh-CN"/>
        </w:rPr>
        <w:t xml:space="preserve"> is applied to secondary PUCCH group</w:t>
      </w:r>
      <w:r w:rsidR="001309DA">
        <w:rPr>
          <w:rFonts w:eastAsia="宋体" w:hint="eastAsia"/>
          <w:lang w:val="en-GB" w:eastAsia="zh-CN"/>
        </w:rPr>
        <w:t>.</w:t>
      </w:r>
    </w:p>
    <w:p w:rsidR="00A75BAB" w:rsidRPr="00A75BAB" w:rsidRDefault="006210B8" w:rsidP="00B56935">
      <w:pPr>
        <w:pStyle w:val="af2"/>
        <w:numPr>
          <w:ilvl w:val="0"/>
          <w:numId w:val="15"/>
        </w:numPr>
        <w:ind w:firstLineChars="0"/>
        <w:rPr>
          <w:rFonts w:ascii="Times New Roman" w:hAnsi="Times New Roman"/>
          <w:sz w:val="20"/>
          <w:szCs w:val="20"/>
          <w:lang w:val="en-GB" w:eastAsia="zh-CN"/>
        </w:rPr>
      </w:pPr>
      <w:r w:rsidRPr="002A7277">
        <w:rPr>
          <w:rFonts w:ascii="Times New Roman" w:hAnsi="Times New Roman"/>
          <w:sz w:val="20"/>
          <w:szCs w:val="20"/>
          <w:lang w:val="en-GB" w:eastAsia="zh-CN"/>
        </w:rPr>
        <w:t xml:space="preserve">Solution 2: </w:t>
      </w:r>
      <w:r w:rsidR="00551EF6" w:rsidRPr="00551EF6">
        <w:rPr>
          <w:rFonts w:ascii="Times New Roman" w:hAnsi="Times New Roman"/>
          <w:sz w:val="20"/>
          <w:szCs w:val="20"/>
          <w:lang w:val="en-GB" w:eastAsia="zh-CN"/>
        </w:rPr>
        <w:t xml:space="preserve">If </w:t>
      </w:r>
      <w:r w:rsidR="00551EF6" w:rsidRPr="00551EF6">
        <w:rPr>
          <w:rFonts w:ascii="Times New Roman" w:hAnsi="Times New Roman"/>
          <w:i/>
          <w:sz w:val="20"/>
          <w:szCs w:val="20"/>
          <w:lang w:val="en-GB" w:eastAsia="zh-CN"/>
        </w:rPr>
        <w:t>pdsch-HARQ-ACK-Codebook-r16</w:t>
      </w:r>
      <w:r w:rsidR="00551EF6" w:rsidRPr="00551EF6">
        <w:rPr>
          <w:rFonts w:ascii="Times New Roman" w:hAnsi="Times New Roman"/>
          <w:sz w:val="20"/>
          <w:szCs w:val="20"/>
          <w:lang w:val="en-GB" w:eastAsia="zh-CN"/>
        </w:rPr>
        <w:t xml:space="preserve"> is configured</w:t>
      </w:r>
      <w:r w:rsidR="00551EF6" w:rsidRPr="00551EF6">
        <w:rPr>
          <w:rFonts w:ascii="Times New Roman" w:hAnsi="Times New Roman" w:hint="eastAsia"/>
          <w:sz w:val="20"/>
          <w:szCs w:val="20"/>
          <w:lang w:val="en-GB" w:eastAsia="zh-CN"/>
        </w:rPr>
        <w:t xml:space="preserve">, </w:t>
      </w:r>
      <w:r w:rsidR="00551EF6">
        <w:rPr>
          <w:rFonts w:ascii="Times New Roman" w:hAnsi="Times New Roman" w:hint="eastAsia"/>
          <w:sz w:val="20"/>
          <w:szCs w:val="20"/>
          <w:lang w:val="en-GB" w:eastAsia="zh-CN"/>
        </w:rPr>
        <w:t>t</w:t>
      </w:r>
      <w:r w:rsidR="00551EF6" w:rsidRPr="00994745">
        <w:rPr>
          <w:rFonts w:ascii="Times New Roman" w:hAnsi="Times New Roman"/>
          <w:sz w:val="20"/>
          <w:szCs w:val="20"/>
          <w:lang w:val="en-GB" w:eastAsia="zh-CN"/>
        </w:rPr>
        <w:t xml:space="preserve">he </w:t>
      </w:r>
      <w:r w:rsidR="00A75BAB" w:rsidRPr="00994745">
        <w:rPr>
          <w:rFonts w:ascii="Times New Roman" w:hAnsi="Times New Roman"/>
          <w:sz w:val="20"/>
          <w:szCs w:val="20"/>
          <w:lang w:val="en-GB" w:eastAsia="zh-CN"/>
        </w:rPr>
        <w:t xml:space="preserve">same RRC configuration </w:t>
      </w:r>
      <w:r w:rsidR="00A75BAB" w:rsidRPr="002A7277">
        <w:rPr>
          <w:rFonts w:ascii="Times New Roman" w:hAnsi="Times New Roman"/>
          <w:i/>
          <w:sz w:val="20"/>
          <w:szCs w:val="20"/>
          <w:lang w:val="en-GB" w:eastAsia="zh-CN"/>
        </w:rPr>
        <w:t>pdsch-HARQ-ACK-Codebook-r16</w:t>
      </w:r>
      <w:r w:rsidR="00A75BAB" w:rsidRPr="00994745">
        <w:rPr>
          <w:rFonts w:ascii="Times New Roman" w:hAnsi="Times New Roman"/>
          <w:sz w:val="20"/>
          <w:szCs w:val="20"/>
          <w:lang w:val="en-GB" w:eastAsia="zh-CN"/>
        </w:rPr>
        <w:t xml:space="preserve"> is applied to both primary PUCCH group and secondary PUCCH group if two PUCCH groups are configured</w:t>
      </w:r>
      <w:r w:rsidR="00B56935" w:rsidRPr="00B56935">
        <w:t xml:space="preserve"> </w:t>
      </w:r>
      <w:r w:rsidR="00B56935" w:rsidRPr="00B56935">
        <w:rPr>
          <w:rFonts w:ascii="Times New Roman" w:hAnsi="Times New Roman"/>
          <w:sz w:val="20"/>
          <w:szCs w:val="20"/>
          <w:lang w:val="en-GB" w:eastAsia="zh-CN"/>
        </w:rPr>
        <w:t xml:space="preserve">regardless </w:t>
      </w:r>
      <w:r w:rsidR="00B56935">
        <w:rPr>
          <w:rFonts w:ascii="Times New Roman" w:hAnsi="Times New Roman" w:hint="eastAsia"/>
          <w:sz w:val="20"/>
          <w:szCs w:val="20"/>
          <w:lang w:val="en-GB" w:eastAsia="zh-CN"/>
        </w:rPr>
        <w:t xml:space="preserve">of whether </w:t>
      </w:r>
      <w:r w:rsidR="00B56935" w:rsidRPr="008C26D4">
        <w:rPr>
          <w:rFonts w:ascii="Times New Roman" w:hAnsi="Times New Roman"/>
          <w:i/>
          <w:sz w:val="20"/>
          <w:szCs w:val="20"/>
          <w:lang w:val="en-GB" w:eastAsia="zh-CN"/>
        </w:rPr>
        <w:t>pdsch-HARQ-ACK-Codebook-secondaryPUCCHgroup-r16</w:t>
      </w:r>
      <w:r w:rsidR="00B56935" w:rsidRPr="00B56935">
        <w:rPr>
          <w:rFonts w:ascii="Times New Roman" w:hAnsi="Times New Roman"/>
          <w:sz w:val="20"/>
          <w:szCs w:val="20"/>
          <w:lang w:val="en-GB" w:eastAsia="zh-CN"/>
        </w:rPr>
        <w:t xml:space="preserve"> is configured or not</w:t>
      </w:r>
      <w:r w:rsidR="00A75BAB" w:rsidRPr="00994745">
        <w:rPr>
          <w:rFonts w:ascii="Times New Roman" w:hAnsi="Times New Roman"/>
          <w:sz w:val="20"/>
          <w:szCs w:val="20"/>
          <w:lang w:val="en-GB" w:eastAsia="zh-CN"/>
        </w:rPr>
        <w:t>.</w:t>
      </w:r>
    </w:p>
    <w:p w:rsidR="006210B8" w:rsidRDefault="001309DA" w:rsidP="002A7277">
      <w:pPr>
        <w:pStyle w:val="a0"/>
        <w:spacing w:beforeLines="50" w:before="120"/>
        <w:rPr>
          <w:rFonts w:eastAsia="宋体"/>
          <w:lang w:val="x-none" w:eastAsia="zh-CN"/>
        </w:rPr>
      </w:pPr>
      <w:r>
        <w:rPr>
          <w:rFonts w:eastAsia="宋体" w:hint="eastAsia"/>
          <w:lang w:val="x-none" w:eastAsia="zh-CN"/>
        </w:rPr>
        <w:t>It is proposed to discuss and decide the solution.</w:t>
      </w:r>
    </w:p>
    <w:p w:rsidR="001309DA" w:rsidRPr="002A7277" w:rsidRDefault="001309DA" w:rsidP="008C26D4">
      <w:pPr>
        <w:pStyle w:val="a0"/>
        <w:rPr>
          <w:rFonts w:eastAsia="宋体"/>
          <w:b/>
          <w:lang w:val="x-none" w:eastAsia="zh-CN"/>
        </w:rPr>
      </w:pPr>
      <w:r w:rsidRPr="002A7277">
        <w:rPr>
          <w:rFonts w:eastAsia="宋体"/>
          <w:b/>
          <w:lang w:val="x-none" w:eastAsia="zh-CN"/>
        </w:rPr>
        <w:t xml:space="preserve">Proposal 1: Discuss and decide which solution to be adopted for </w:t>
      </w:r>
      <w:r w:rsidR="00A53CEF">
        <w:rPr>
          <w:rFonts w:eastAsia="宋体" w:hint="eastAsia"/>
          <w:b/>
          <w:lang w:val="x-none" w:eastAsia="zh-CN"/>
        </w:rPr>
        <w:t xml:space="preserve">the relationship between </w:t>
      </w:r>
      <w:r w:rsidR="00A53CEF" w:rsidRPr="002A7277">
        <w:rPr>
          <w:rFonts w:eastAsia="宋体"/>
          <w:b/>
          <w:i/>
          <w:lang w:val="en-GB" w:eastAsia="zh-CN"/>
        </w:rPr>
        <w:t>pdsch-HARQ-ACK-Codebook-r16</w:t>
      </w:r>
      <w:r w:rsidR="00A53CEF" w:rsidRPr="002A7277">
        <w:rPr>
          <w:rFonts w:eastAsia="宋体"/>
          <w:b/>
          <w:lang w:val="en-GB" w:eastAsia="zh-CN"/>
        </w:rPr>
        <w:t xml:space="preserve"> and </w:t>
      </w:r>
      <w:r w:rsidR="00A53CEF" w:rsidRPr="002A7277">
        <w:rPr>
          <w:rFonts w:eastAsia="宋体"/>
          <w:b/>
          <w:i/>
          <w:lang w:val="en-GB" w:eastAsia="zh-CN"/>
        </w:rPr>
        <w:t>pdsch-HARQ-ACK-Codebook-secondaryPUCCHgroup-r16</w:t>
      </w:r>
    </w:p>
    <w:p w:rsidR="001309DA" w:rsidRPr="002A7277" w:rsidRDefault="001309DA" w:rsidP="000661D2">
      <w:pPr>
        <w:pStyle w:val="a0"/>
        <w:numPr>
          <w:ilvl w:val="0"/>
          <w:numId w:val="15"/>
        </w:numPr>
        <w:rPr>
          <w:rFonts w:eastAsia="宋体"/>
          <w:b/>
          <w:lang w:val="x-none" w:eastAsia="zh-CN"/>
        </w:rPr>
      </w:pPr>
      <w:r w:rsidRPr="002A7277">
        <w:rPr>
          <w:rFonts w:eastAsia="宋体"/>
          <w:b/>
          <w:lang w:val="en-GB" w:eastAsia="zh-CN"/>
        </w:rPr>
        <w:t xml:space="preserve">Solution 1: If </w:t>
      </w:r>
      <w:r w:rsidRPr="002A7277">
        <w:rPr>
          <w:rFonts w:eastAsia="宋体"/>
          <w:b/>
          <w:i/>
          <w:lang w:val="en-GB" w:eastAsia="zh-CN"/>
        </w:rPr>
        <w:t>pdsch-HARQ-ACK-Codebook-r16</w:t>
      </w:r>
      <w:r w:rsidRPr="002A7277">
        <w:rPr>
          <w:rFonts w:eastAsia="宋体"/>
          <w:b/>
          <w:lang w:val="en-GB" w:eastAsia="zh-CN"/>
        </w:rPr>
        <w:t xml:space="preserve"> and </w:t>
      </w:r>
      <w:r w:rsidRPr="002A7277">
        <w:rPr>
          <w:rFonts w:eastAsia="宋体"/>
          <w:b/>
          <w:i/>
          <w:lang w:val="en-GB" w:eastAsia="zh-CN"/>
        </w:rPr>
        <w:t xml:space="preserve">pdsch-HARQ-ACK-Codebook-secondaryPUCCHgroup-r16 </w:t>
      </w:r>
      <w:r w:rsidRPr="002A7277">
        <w:rPr>
          <w:rFonts w:eastAsia="宋体"/>
          <w:b/>
          <w:lang w:val="en-GB" w:eastAsia="zh-CN"/>
        </w:rPr>
        <w:t>are configured simultaneously, enhanced dynamic HARQ-ACK codebook is applied to primary PUCCH group</w:t>
      </w:r>
      <w:r w:rsidR="004821BF">
        <w:rPr>
          <w:rFonts w:eastAsia="宋体" w:hint="eastAsia"/>
          <w:b/>
          <w:lang w:val="en-GB" w:eastAsia="zh-CN"/>
        </w:rPr>
        <w:t>,</w:t>
      </w:r>
      <w:r w:rsidRPr="002A7277">
        <w:rPr>
          <w:rFonts w:eastAsia="宋体"/>
          <w:b/>
          <w:lang w:val="en-GB" w:eastAsia="zh-CN"/>
        </w:rPr>
        <w:t xml:space="preserve"> and semi-static or dynamic HARQ-ACK codebook configured by</w:t>
      </w:r>
      <w:r w:rsidRPr="002A7277">
        <w:rPr>
          <w:rFonts w:eastAsia="宋体"/>
          <w:b/>
          <w:i/>
          <w:lang w:val="en-GB" w:eastAsia="zh-CN"/>
        </w:rPr>
        <w:t xml:space="preserve"> </w:t>
      </w:r>
      <w:proofErr w:type="spellStart"/>
      <w:r w:rsidRPr="002A7277">
        <w:rPr>
          <w:rFonts w:eastAsia="宋体"/>
          <w:b/>
          <w:i/>
          <w:lang w:val="en-GB" w:eastAsia="zh-CN"/>
        </w:rPr>
        <w:t>pdsch</w:t>
      </w:r>
      <w:proofErr w:type="spellEnd"/>
      <w:r w:rsidRPr="002A7277">
        <w:rPr>
          <w:rFonts w:eastAsia="宋体"/>
          <w:b/>
          <w:i/>
          <w:lang w:val="en-GB" w:eastAsia="zh-CN"/>
        </w:rPr>
        <w:t>-HARQ-ACK-Codebook-</w:t>
      </w:r>
      <w:proofErr w:type="spellStart"/>
      <w:r w:rsidRPr="002A7277">
        <w:rPr>
          <w:rFonts w:eastAsia="宋体"/>
          <w:b/>
          <w:i/>
          <w:lang w:val="en-GB" w:eastAsia="zh-CN"/>
        </w:rPr>
        <w:t>secondaryPUCCHgroup</w:t>
      </w:r>
      <w:proofErr w:type="spellEnd"/>
      <w:r w:rsidRPr="002A7277">
        <w:rPr>
          <w:rFonts w:eastAsia="宋体"/>
          <w:b/>
          <w:lang w:val="en-GB" w:eastAsia="zh-CN"/>
        </w:rPr>
        <w:t xml:space="preserve"> is applied to secondary PUCCH group.</w:t>
      </w:r>
    </w:p>
    <w:p w:rsidR="001309DA" w:rsidRPr="002A7277" w:rsidRDefault="001309DA" w:rsidP="008C26D4">
      <w:pPr>
        <w:pStyle w:val="af2"/>
        <w:numPr>
          <w:ilvl w:val="0"/>
          <w:numId w:val="15"/>
        </w:numPr>
        <w:spacing w:after="120"/>
        <w:ind w:firstLineChars="0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Solution 2: </w:t>
      </w:r>
      <w:r w:rsidR="004821BF" w:rsidRP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If </w:t>
      </w:r>
      <w:r w:rsidR="004821BF" w:rsidRPr="004821BF">
        <w:rPr>
          <w:rFonts w:ascii="Times New Roman" w:hAnsi="Times New Roman"/>
          <w:b/>
          <w:i/>
          <w:sz w:val="20"/>
          <w:szCs w:val="20"/>
          <w:lang w:val="en-GB" w:eastAsia="zh-CN"/>
        </w:rPr>
        <w:t>pdsch-HARQ-ACK-Codebook-r16</w:t>
      </w:r>
      <w:r w:rsidR="004821BF" w:rsidRP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 is configured</w:t>
      </w:r>
      <w:r w:rsidR="004821BF">
        <w:rPr>
          <w:rFonts w:ascii="Times New Roman" w:hAnsi="Times New Roman" w:hint="eastAsia"/>
          <w:b/>
          <w:sz w:val="20"/>
          <w:szCs w:val="20"/>
          <w:lang w:val="en-GB" w:eastAsia="zh-CN"/>
        </w:rPr>
        <w:t>,</w:t>
      </w:r>
      <w:r w:rsidR="004821BF"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 w:rsidR="004821BF">
        <w:rPr>
          <w:rFonts w:ascii="Times New Roman" w:hAnsi="Times New Roman" w:hint="eastAsia"/>
          <w:b/>
          <w:sz w:val="20"/>
          <w:szCs w:val="20"/>
          <w:lang w:val="en-GB" w:eastAsia="zh-CN"/>
        </w:rPr>
        <w:t>t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he same RRC configuration </w:t>
      </w:r>
      <w:r w:rsidRPr="002A7277">
        <w:rPr>
          <w:rFonts w:ascii="Times New Roman" w:hAnsi="Times New Roman"/>
          <w:b/>
          <w:i/>
          <w:sz w:val="20"/>
          <w:szCs w:val="20"/>
          <w:lang w:val="en-GB" w:eastAsia="zh-CN"/>
        </w:rPr>
        <w:t>pdsch-HARQ-ACK-Codebook-r16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 is applied to both primary PUCCH group and secondary PUCCH group if two PUCCH groups are configured</w:t>
      </w:r>
      <w:r w:rsidR="004821BF">
        <w:rPr>
          <w:rFonts w:hint="eastAsia"/>
          <w:lang w:eastAsia="zh-CN"/>
        </w:rPr>
        <w:t xml:space="preserve"> </w:t>
      </w:r>
      <w:r w:rsid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regardless </w:t>
      </w:r>
      <w:r w:rsidR="00551EF6">
        <w:rPr>
          <w:rFonts w:ascii="Times New Roman" w:hAnsi="Times New Roman" w:hint="eastAsia"/>
          <w:b/>
          <w:sz w:val="20"/>
          <w:szCs w:val="20"/>
          <w:lang w:val="en-GB" w:eastAsia="zh-CN"/>
        </w:rPr>
        <w:t xml:space="preserve">of whether </w:t>
      </w:r>
      <w:r w:rsidR="004821BF" w:rsidRPr="008C26D4">
        <w:rPr>
          <w:rFonts w:ascii="Times New Roman" w:hAnsi="Times New Roman"/>
          <w:b/>
          <w:i/>
          <w:sz w:val="20"/>
          <w:szCs w:val="20"/>
          <w:lang w:val="en-GB" w:eastAsia="zh-CN"/>
        </w:rPr>
        <w:t>pdsch-HARQ-ACK-Codebook-secondaryPUCCHgroup-r16</w:t>
      </w:r>
      <w:r w:rsidR="004821BF" w:rsidRP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 is configured or not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>.</w:t>
      </w:r>
    </w:p>
    <w:p w:rsidR="00F62B5D" w:rsidRPr="006454A5" w:rsidRDefault="00994745" w:rsidP="002A7277">
      <w:pPr>
        <w:pStyle w:val="a0"/>
        <w:spacing w:beforeLines="50" w:before="12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If solution 1 is adopted</w:t>
      </w:r>
      <w:r w:rsidR="00F62B5D">
        <w:rPr>
          <w:rFonts w:eastAsia="宋体" w:hint="eastAsia"/>
          <w:lang w:val="en-GB" w:eastAsia="zh-CN"/>
        </w:rPr>
        <w:t>,</w:t>
      </w:r>
      <w:r w:rsidR="00A104DD">
        <w:rPr>
          <w:rFonts w:eastAsia="宋体" w:hint="eastAsia"/>
          <w:lang w:val="en-GB" w:eastAsia="zh-CN"/>
        </w:rPr>
        <w:t xml:space="preserve"> </w:t>
      </w:r>
      <w:r w:rsidR="00A104DD">
        <w:rPr>
          <w:rFonts w:eastAsia="宋体"/>
          <w:lang w:val="en-GB" w:eastAsia="zh-CN"/>
        </w:rPr>
        <w:t>specification</w:t>
      </w:r>
      <w:r w:rsidR="00A104DD">
        <w:rPr>
          <w:rFonts w:eastAsia="宋体" w:hint="eastAsia"/>
          <w:lang w:val="en-GB" w:eastAsia="zh-CN"/>
        </w:rPr>
        <w:t xml:space="preserve"> change</w:t>
      </w:r>
      <w:r w:rsidR="001D4A7C">
        <w:rPr>
          <w:rFonts w:eastAsia="宋体" w:hint="eastAsia"/>
          <w:lang w:val="en-GB" w:eastAsia="zh-CN"/>
        </w:rPr>
        <w:t>s</w:t>
      </w:r>
      <w:r w:rsidR="00A104DD">
        <w:rPr>
          <w:rFonts w:eastAsia="宋体" w:hint="eastAsia"/>
          <w:lang w:val="en-GB" w:eastAsia="zh-CN"/>
        </w:rPr>
        <w:t xml:space="preserve"> </w:t>
      </w:r>
      <w:r w:rsidR="001D4A7C">
        <w:rPr>
          <w:rFonts w:eastAsia="宋体" w:hint="eastAsia"/>
          <w:lang w:val="en-GB" w:eastAsia="zh-CN"/>
        </w:rPr>
        <w:t xml:space="preserve">are </w:t>
      </w:r>
      <w:r w:rsidR="00A104DD">
        <w:rPr>
          <w:rFonts w:eastAsia="宋体" w:hint="eastAsia"/>
          <w:lang w:val="en-GB" w:eastAsia="zh-CN"/>
        </w:rPr>
        <w:t xml:space="preserve">needed for both </w:t>
      </w:r>
      <w:r w:rsidR="002E2321">
        <w:rPr>
          <w:rFonts w:eastAsia="宋体" w:hint="eastAsia"/>
          <w:lang w:val="en-GB" w:eastAsia="zh-CN"/>
        </w:rPr>
        <w:t xml:space="preserve">TS </w:t>
      </w:r>
      <w:r w:rsidR="00A104DD">
        <w:rPr>
          <w:rFonts w:eastAsia="宋体" w:hint="eastAsia"/>
          <w:lang w:val="en-GB" w:eastAsia="zh-CN"/>
        </w:rPr>
        <w:t xml:space="preserve">38.212 and </w:t>
      </w:r>
      <w:r w:rsidR="002E2321">
        <w:rPr>
          <w:rFonts w:eastAsia="宋体" w:hint="eastAsia"/>
          <w:lang w:val="en-GB" w:eastAsia="zh-CN"/>
        </w:rPr>
        <w:t xml:space="preserve">TS </w:t>
      </w:r>
      <w:r w:rsidR="00A104DD">
        <w:rPr>
          <w:rFonts w:eastAsia="宋体" w:hint="eastAsia"/>
          <w:lang w:val="en-GB" w:eastAsia="zh-CN"/>
        </w:rPr>
        <w:t xml:space="preserve">38.213 as </w:t>
      </w:r>
      <w:r w:rsidR="00880483">
        <w:rPr>
          <w:rFonts w:eastAsia="宋体" w:hint="eastAsia"/>
          <w:lang w:val="en-GB" w:eastAsia="zh-CN"/>
        </w:rPr>
        <w:t>discussed later</w:t>
      </w:r>
      <w:r w:rsidR="00A104DD">
        <w:rPr>
          <w:rFonts w:eastAsia="宋体" w:hint="eastAsia"/>
          <w:lang w:val="en-GB" w:eastAsia="zh-CN"/>
        </w:rPr>
        <w:t>.</w:t>
      </w:r>
    </w:p>
    <w:p w:rsidR="00551EF6" w:rsidRDefault="00551EF6" w:rsidP="00551EF6">
      <w:pPr>
        <w:pStyle w:val="a0"/>
        <w:rPr>
          <w:rFonts w:eastAsia="宋体"/>
          <w:lang w:eastAsia="zh-CN"/>
        </w:rPr>
      </w:pPr>
      <w:r>
        <w:rPr>
          <w:rFonts w:eastAsia="宋体" w:hint="eastAsia"/>
          <w:lang w:eastAsia="zh-CN"/>
        </w:rPr>
        <w:t xml:space="preserve">Alternatively, if solution 2 is adopted, RAN1 should send </w:t>
      </w:r>
      <w:proofErr w:type="gramStart"/>
      <w:r>
        <w:rPr>
          <w:rFonts w:eastAsia="宋体" w:hint="eastAsia"/>
          <w:lang w:eastAsia="zh-CN"/>
        </w:rPr>
        <w:t>an LS</w:t>
      </w:r>
      <w:proofErr w:type="gramEnd"/>
      <w:r>
        <w:rPr>
          <w:rFonts w:eastAsia="宋体" w:hint="eastAsia"/>
          <w:lang w:eastAsia="zh-CN"/>
        </w:rPr>
        <w:t xml:space="preserve"> to RAN2 to inform the conclusion.</w:t>
      </w:r>
    </w:p>
    <w:p w:rsidR="00551EF6" w:rsidRDefault="00551EF6" w:rsidP="008C26D4">
      <w:pPr>
        <w:pStyle w:val="a0"/>
        <w:rPr>
          <w:rFonts w:eastAsia="宋体"/>
          <w:b/>
          <w:i/>
          <w:lang w:eastAsia="zh-CN"/>
        </w:rPr>
      </w:pPr>
      <w:r w:rsidRPr="008C26D4">
        <w:rPr>
          <w:rFonts w:eastAsia="宋体"/>
          <w:b/>
          <w:lang w:eastAsia="zh-CN"/>
        </w:rPr>
        <w:t xml:space="preserve">Proposal 2: If solution 1 is adopted, endorse TP1 and TP2 for TS 38.212 and TS 38.213 respectively. Otherwise if solution 2 is adopted, send </w:t>
      </w:r>
      <w:proofErr w:type="gramStart"/>
      <w:r w:rsidRPr="008C26D4">
        <w:rPr>
          <w:rFonts w:eastAsia="宋体"/>
          <w:b/>
          <w:lang w:eastAsia="zh-CN"/>
        </w:rPr>
        <w:t>an LS</w:t>
      </w:r>
      <w:proofErr w:type="gramEnd"/>
      <w:r w:rsidRPr="008C26D4">
        <w:rPr>
          <w:rFonts w:eastAsia="宋体"/>
          <w:b/>
          <w:lang w:eastAsia="zh-CN"/>
        </w:rPr>
        <w:t xml:space="preserve"> to RAN2 to </w:t>
      </w:r>
      <w:r w:rsidR="00880483">
        <w:rPr>
          <w:rFonts w:eastAsia="宋体" w:hint="eastAsia"/>
          <w:b/>
          <w:lang w:eastAsia="zh-CN"/>
        </w:rPr>
        <w:t>inform the conclusion</w:t>
      </w:r>
      <w:r>
        <w:rPr>
          <w:rFonts w:eastAsia="宋体" w:hint="eastAsia"/>
          <w:b/>
          <w:i/>
          <w:lang w:eastAsia="zh-CN"/>
        </w:rPr>
        <w:t>.</w:t>
      </w:r>
    </w:p>
    <w:p w:rsidR="004821BF" w:rsidRPr="00D15FE3" w:rsidRDefault="00A104DD" w:rsidP="006454A5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</w:t>
      </w:r>
      <w:r w:rsidR="006454A5" w:rsidRPr="006454A5">
        <w:rPr>
          <w:rFonts w:eastAsia="宋体" w:hint="eastAsia"/>
          <w:lang w:val="en-GB" w:eastAsia="zh-CN"/>
        </w:rPr>
        <w:t xml:space="preserve">n current TS 38.212, when both PUCCH </w:t>
      </w:r>
      <w:proofErr w:type="spellStart"/>
      <w:r w:rsidR="006454A5" w:rsidRPr="006454A5">
        <w:rPr>
          <w:rFonts w:eastAsia="宋体" w:hint="eastAsia"/>
          <w:lang w:val="en-GB" w:eastAsia="zh-CN"/>
        </w:rPr>
        <w:t>SCell</w:t>
      </w:r>
      <w:proofErr w:type="spellEnd"/>
      <w:r w:rsidR="006454A5" w:rsidRPr="006454A5">
        <w:rPr>
          <w:rFonts w:eastAsia="宋体" w:hint="eastAsia"/>
          <w:lang w:val="en-GB" w:eastAsia="zh-CN"/>
        </w:rPr>
        <w:t xml:space="preserve"> and enhanced d</w:t>
      </w:r>
      <w:r w:rsidR="006454A5" w:rsidRPr="006454A5">
        <w:rPr>
          <w:rFonts w:eastAsia="宋体"/>
          <w:lang w:val="en-GB" w:eastAsia="zh-CN"/>
        </w:rPr>
        <w:t>ynamic</w:t>
      </w:r>
      <w:r w:rsidR="006454A5" w:rsidRPr="006454A5">
        <w:rPr>
          <w:rFonts w:eastAsia="宋体" w:hint="eastAsia"/>
          <w:lang w:val="en-GB" w:eastAsia="zh-CN"/>
        </w:rPr>
        <w:t xml:space="preserve"> HARQ-ACK codebook are configured, the </w:t>
      </w:r>
      <w:r w:rsidR="006454A5" w:rsidRPr="006454A5">
        <w:rPr>
          <w:rFonts w:eastAsia="宋体"/>
          <w:lang w:val="en-GB" w:eastAsia="zh-CN"/>
        </w:rPr>
        <w:t>size of DAI bit</w:t>
      </w:r>
      <w:r w:rsidR="006454A5" w:rsidRPr="006454A5">
        <w:rPr>
          <w:rFonts w:eastAsia="宋体" w:hint="eastAsia"/>
          <w:lang w:val="en-GB" w:eastAsia="zh-CN"/>
        </w:rPr>
        <w:t xml:space="preserve"> </w:t>
      </w:r>
      <w:r w:rsidR="006454A5" w:rsidRPr="006454A5">
        <w:rPr>
          <w:rFonts w:eastAsia="宋体"/>
          <w:lang w:val="en-GB" w:eastAsia="zh-CN"/>
        </w:rPr>
        <w:t>field</w:t>
      </w:r>
      <w:r w:rsidR="006454A5" w:rsidRPr="006454A5">
        <w:rPr>
          <w:rFonts w:eastAsia="宋体" w:hint="eastAsia"/>
          <w:lang w:val="en-GB" w:eastAsia="zh-CN"/>
        </w:rPr>
        <w:t xml:space="preserve"> in DCI format 1_1 is determined by parameter </w:t>
      </w:r>
      <w:r>
        <w:rPr>
          <w:rFonts w:eastAsia="宋体"/>
          <w:lang w:val="en-GB" w:eastAsia="zh-CN"/>
        </w:rPr>
        <w:t>‘</w:t>
      </w:r>
      <w:r w:rsidR="006454A5" w:rsidRPr="006454A5">
        <w:rPr>
          <w:rFonts w:eastAsia="宋体"/>
          <w:i/>
          <w:lang w:val="en-GB" w:eastAsia="zh-CN"/>
        </w:rPr>
        <w:t>pdsch-HARQ-ACK-Codebook-r16</w:t>
      </w:r>
      <w:r>
        <w:rPr>
          <w:rFonts w:eastAsia="宋体"/>
          <w:lang w:val="en-GB" w:eastAsia="zh-CN"/>
        </w:rPr>
        <w:t>’</w:t>
      </w:r>
      <w:r w:rsidR="006454A5" w:rsidRPr="006454A5">
        <w:rPr>
          <w:rFonts w:eastAsia="宋体" w:hint="eastAsia"/>
          <w:lang w:val="en-GB" w:eastAsia="zh-CN"/>
        </w:rPr>
        <w:t xml:space="preserve">, which is </w:t>
      </w:r>
      <w:r>
        <w:rPr>
          <w:rFonts w:eastAsia="宋体" w:hint="eastAsia"/>
          <w:lang w:val="en-GB" w:eastAsia="zh-CN"/>
        </w:rPr>
        <w:t>not align</w:t>
      </w:r>
      <w:r w:rsidR="008D5C55">
        <w:rPr>
          <w:rFonts w:eastAsia="宋体" w:hint="eastAsia"/>
          <w:lang w:val="en-GB" w:eastAsia="zh-CN"/>
        </w:rPr>
        <w:t>ed with the above understanding. T</w:t>
      </w:r>
      <w:r>
        <w:rPr>
          <w:rFonts w:eastAsia="宋体" w:hint="eastAsia"/>
          <w:lang w:val="en-GB" w:eastAsia="zh-CN"/>
        </w:rPr>
        <w:t>he following TP1 is needed to fix the problem</w:t>
      </w:r>
      <w:r w:rsidR="00F34D06">
        <w:rPr>
          <w:rFonts w:eastAsia="宋体" w:hint="eastAsia"/>
          <w:lang w:val="en-GB" w:eastAsia="zh-CN"/>
        </w:rPr>
        <w:t xml:space="preserve"> and with some typo corrections</w:t>
      </w:r>
      <w:r w:rsidR="00BC40B2">
        <w:rPr>
          <w:rFonts w:eastAsia="宋体" w:hint="eastAsia"/>
          <w:lang w:val="en-GB" w:eastAsia="zh-CN"/>
        </w:rPr>
        <w:t xml:space="preserve"> as well</w:t>
      </w:r>
      <w:r>
        <w:rPr>
          <w:rFonts w:eastAsia="宋体" w:hint="eastAsia"/>
          <w:lang w:val="en-GB" w:eastAsia="zh-CN"/>
        </w:rPr>
        <w:t>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286"/>
      </w:tblGrid>
      <w:tr w:rsidR="00D15FE3" w:rsidRPr="00E36E52" w:rsidTr="007F5F63">
        <w:tc>
          <w:tcPr>
            <w:tcW w:w="9286" w:type="dxa"/>
            <w:shd w:val="clear" w:color="auto" w:fill="auto"/>
          </w:tcPr>
          <w:p w:rsidR="00D15FE3" w:rsidRDefault="00D15FE3" w:rsidP="007F5F63"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TP1 for TS 38.212</w:t>
            </w:r>
          </w:p>
          <w:p w:rsidR="00D15FE3" w:rsidRPr="002625EB" w:rsidRDefault="00D15FE3" w:rsidP="007F5F63">
            <w:pPr>
              <w:pStyle w:val="5"/>
              <w:numPr>
                <w:ilvl w:val="0"/>
                <w:numId w:val="0"/>
              </w:numPr>
              <w:ind w:left="1008" w:hanging="1008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7.3.1.2.2</w:t>
            </w:r>
            <w:r w:rsidRPr="002625EB">
              <w:rPr>
                <w:rFonts w:hint="eastAsia"/>
                <w:lang w:eastAsia="zh-CN"/>
              </w:rPr>
              <w:tab/>
              <w:t>Format 1_1</w:t>
            </w:r>
          </w:p>
          <w:p w:rsidR="00D15FE3" w:rsidRPr="002625EB" w:rsidRDefault="00D15FE3" w:rsidP="007F5F63">
            <w:pPr>
              <w:pStyle w:val="B1"/>
              <w:rPr>
                <w:lang w:eastAsia="zh-CN"/>
              </w:rPr>
            </w:pPr>
            <w:r w:rsidRPr="009D716D"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color w:val="FF0000"/>
                <w:lang w:eastAsia="zh-CN"/>
              </w:rPr>
              <w:t>Unchanged</w:t>
            </w:r>
            <w:r w:rsidRPr="009D716D">
              <w:rPr>
                <w:rFonts w:hint="eastAsia"/>
                <w:color w:val="FF0000"/>
                <w:lang w:eastAsia="zh-CN"/>
              </w:rPr>
              <w:t xml:space="preserve"> part is omitted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rFonts w:hint="eastAsia"/>
                <w:color w:val="FF0000"/>
                <w:lang w:eastAsia="zh-CN"/>
              </w:rPr>
              <w:t>&gt;</w:t>
            </w:r>
          </w:p>
          <w:p w:rsidR="00D15FE3" w:rsidRDefault="00D15FE3" w:rsidP="007F5F63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Downlink assignment index</w:t>
            </w:r>
            <w:r w:rsidRPr="002625EB">
              <w:t xml:space="preserve"> –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t xml:space="preserve">number of bits </w:t>
            </w:r>
            <w:r w:rsidRPr="002625EB">
              <w:rPr>
                <w:rFonts w:hint="eastAsia"/>
                <w:lang w:eastAsia="zh-CN"/>
              </w:rPr>
              <w:t>as defined in the following</w:t>
            </w:r>
          </w:p>
          <w:p w:rsidR="00D15FE3" w:rsidRDefault="00D15FE3" w:rsidP="007F5F63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>
              <w:rPr>
                <w:rFonts w:hint="eastAsia"/>
                <w:lang w:eastAsia="zh-CN"/>
              </w:rPr>
              <w:t xml:space="preserve">6 bits </w:t>
            </w:r>
            <w:r w:rsidRPr="002625EB">
              <w:rPr>
                <w:rFonts w:hint="eastAsia"/>
                <w:lang w:eastAsia="zh-CN"/>
              </w:rPr>
              <w:t>if more than one serving cell are configured in the DL</w:t>
            </w:r>
            <w:r>
              <w:rPr>
                <w:lang w:eastAsia="zh-CN"/>
              </w:rPr>
              <w:t xml:space="preserve"> and the higher layer parameter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color w:val="000000"/>
              </w:rPr>
              <w:t>.</w:t>
            </w:r>
            <w:r>
              <w:rPr>
                <w:lang w:eastAsia="zh-CN"/>
              </w:rPr>
              <w:t xml:space="preserve"> T</w:t>
            </w:r>
            <w:r w:rsidRPr="002625EB">
              <w:rPr>
                <w:rFonts w:hint="eastAsia"/>
                <w:lang w:eastAsia="zh-CN"/>
              </w:rPr>
              <w:t xml:space="preserve">he </w:t>
            </w:r>
            <w:r>
              <w:rPr>
                <w:lang w:eastAsia="zh-CN"/>
              </w:rPr>
              <w:t>4</w:t>
            </w:r>
            <w:r w:rsidRPr="002625EB">
              <w:rPr>
                <w:rFonts w:hint="eastAsia"/>
                <w:lang w:eastAsia="zh-CN"/>
              </w:rPr>
              <w:t xml:space="preserve"> MSB bits are the counter DAI and the total DAI</w:t>
            </w:r>
            <w:r>
              <w:rPr>
                <w:lang w:eastAsia="zh-CN"/>
              </w:rPr>
              <w:t xml:space="preserve"> for the scheduled PDSCH group, and the 2</w:t>
            </w:r>
            <w:r>
              <w:rPr>
                <w:rFonts w:hint="eastAsia"/>
                <w:lang w:eastAsia="zh-CN"/>
              </w:rPr>
              <w:t xml:space="preserve"> LSB bits are the total DAI for the non-scheduled PDSCH group.</w:t>
            </w:r>
          </w:p>
          <w:p w:rsidR="00D15FE3" w:rsidRPr="002625EB" w:rsidRDefault="00D15FE3" w:rsidP="007F5F6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 xml:space="preserve">4 bits if </w:t>
            </w:r>
            <w:r>
              <w:rPr>
                <w:lang w:eastAsia="zh-CN"/>
              </w:rPr>
              <w:t>only</w:t>
            </w:r>
            <w:r w:rsidRPr="002625EB">
              <w:rPr>
                <w:rFonts w:hint="eastAsia"/>
                <w:lang w:eastAsia="zh-CN"/>
              </w:rPr>
              <w:t xml:space="preserve"> one serving cell are configured in the DL </w:t>
            </w:r>
            <w:r>
              <w:rPr>
                <w:lang w:eastAsia="zh-CN"/>
              </w:rPr>
              <w:t xml:space="preserve">and the higher layer parameter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i/>
                <w:color w:val="000000"/>
              </w:rPr>
              <w:t xml:space="preserve">. </w:t>
            </w:r>
            <w:r>
              <w:rPr>
                <w:lang w:eastAsia="zh-CN"/>
              </w:rPr>
              <w:t>T</w:t>
            </w:r>
            <w:r w:rsidRPr="002625EB">
              <w:rPr>
                <w:rFonts w:hint="eastAsia"/>
                <w:lang w:eastAsia="zh-CN"/>
              </w:rPr>
              <w:t xml:space="preserve">he 2 MSB bits are the counter DAI </w:t>
            </w:r>
            <w:r>
              <w:rPr>
                <w:lang w:eastAsia="zh-CN"/>
              </w:rPr>
              <w:t xml:space="preserve">for the scheduled PDSCH group, </w:t>
            </w:r>
            <w:r w:rsidRPr="002625EB">
              <w:rPr>
                <w:rFonts w:hint="eastAsia"/>
                <w:lang w:eastAsia="zh-CN"/>
              </w:rPr>
              <w:t>and the 2 LSB bits are the total DAI</w:t>
            </w:r>
            <w:r>
              <w:rPr>
                <w:lang w:eastAsia="zh-CN"/>
              </w:rPr>
              <w:t xml:space="preserve"> for the non-scheduled PDSCH group</w:t>
            </w:r>
            <w:r w:rsidRPr="002625EB">
              <w:rPr>
                <w:rFonts w:hint="eastAsia"/>
                <w:lang w:eastAsia="zh-CN"/>
              </w:rPr>
              <w:t>;</w:t>
            </w:r>
          </w:p>
          <w:p w:rsidR="00D15FE3" w:rsidRDefault="00D15FE3" w:rsidP="007F5F6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4 bits if more than one serving cell are configured in the DL</w:t>
            </w:r>
            <w:r>
              <w:rPr>
                <w:lang w:eastAsia="zh-CN"/>
              </w:rPr>
              <w:t>,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 xml:space="preserve">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>
              <w:rPr>
                <w:rFonts w:hint="eastAsia"/>
                <w:lang w:eastAsia="zh-CN"/>
              </w:rPr>
              <w:t xml:space="preserve"> or </w:t>
            </w:r>
            <w:r w:rsidRPr="003E6C8D">
              <w:rPr>
                <w:i/>
                <w:lang w:eastAsia="zh-CN"/>
              </w:rPr>
              <w:t>pdsch-HARQ-ACK-Codebook-r16</w:t>
            </w:r>
            <w:r>
              <w:rPr>
                <w:i/>
                <w:lang w:eastAsia="zh-CN"/>
              </w:rPr>
              <w:t>=</w:t>
            </w:r>
            <w:r w:rsidRPr="00DD5A26">
              <w:rPr>
                <w:i/>
                <w:lang w:val="en-US" w:eastAsia="zh-CN"/>
              </w:rPr>
              <w:t xml:space="preserve"> </w:t>
            </w:r>
            <w:proofErr w:type="spellStart"/>
            <w:r w:rsidRPr="003E6C8D">
              <w:rPr>
                <w:i/>
                <w:lang w:val="en-US" w:eastAsia="zh-CN"/>
              </w:rPr>
              <w:t>enhancedDynamic</w:t>
            </w:r>
            <w:proofErr w:type="spellEnd"/>
            <w:ins w:id="7" w:author="CATT" w:date="2021-05-11T10:15:00Z">
              <w:r>
                <w:rPr>
                  <w:rFonts w:hint="eastAsia"/>
                  <w:i/>
                  <w:lang w:val="en-US" w:eastAsia="zh-CN"/>
                </w:rPr>
                <w:t xml:space="preserve"> or dynamic</w:t>
              </w:r>
            </w:ins>
            <w:r>
              <w:rPr>
                <w:rFonts w:hint="eastAsia"/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Pr="002625EB">
              <w:rPr>
                <w:rFonts w:hint="eastAsia"/>
                <w:lang w:eastAsia="zh-CN"/>
              </w:rPr>
              <w:t>, where the 2 MSB bits are the counter DAI and the 2 LSB bits are the total DAI;</w:t>
            </w:r>
          </w:p>
          <w:p w:rsidR="00D15FE3" w:rsidRPr="002625EB" w:rsidRDefault="00D15FE3" w:rsidP="007F5F63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 w:rsidRPr="00344D41">
              <w:rPr>
                <w:lang w:eastAsia="zh-CN"/>
              </w:rPr>
              <w:t xml:space="preserve">4 bits if one serving cell is configured in the DL, and the higher layer parameter </w:t>
            </w:r>
            <w:proofErr w:type="spellStart"/>
            <w:r w:rsidRPr="00344D41">
              <w:rPr>
                <w:i/>
                <w:lang w:eastAsia="zh-CN"/>
              </w:rPr>
              <w:t>pdsch</w:t>
            </w:r>
            <w:proofErr w:type="spellEnd"/>
            <w:r w:rsidRPr="00344D41">
              <w:rPr>
                <w:i/>
                <w:lang w:eastAsia="zh-CN"/>
              </w:rPr>
              <w:t>-HARQ-ACK-Codebook=dynamic</w:t>
            </w:r>
            <w:r w:rsidRPr="00344D41">
              <w:rPr>
                <w:lang w:eastAsia="zh-CN"/>
              </w:rPr>
              <w:t xml:space="preserve">, and the UE is not provided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 w:rsidRPr="00344D41">
              <w:rPr>
                <w:lang w:eastAsia="zh-CN"/>
              </w:rPr>
              <w:t xml:space="preserve"> or is provided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 w:rsidRPr="00344D41">
              <w:rPr>
                <w:lang w:eastAsia="zh-CN"/>
              </w:rPr>
              <w:t xml:space="preserve"> with value 0 for one or more first CORESETs and is provided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 w:rsidRPr="00344D41">
              <w:rPr>
                <w:lang w:eastAsia="zh-CN"/>
              </w:rPr>
              <w:t xml:space="preserve"> with value 1 for one or more second CORESETs, and is provided </w:t>
            </w:r>
            <w:r w:rsidRPr="00F527EB">
              <w:rPr>
                <w:i/>
                <w:noProof/>
                <w:szCs w:val="22"/>
                <w:lang w:eastAsia="zh-CN"/>
              </w:rPr>
              <w:t>ackNackFeedbackMode</w:t>
            </w:r>
            <w:r w:rsidRPr="00344D41">
              <w:rPr>
                <w:i/>
                <w:lang w:eastAsia="zh-CN"/>
              </w:rPr>
              <w:t xml:space="preserve"> = </w:t>
            </w:r>
            <w:r w:rsidRPr="00F527EB">
              <w:rPr>
                <w:i/>
                <w:lang w:eastAsia="zh-CN"/>
              </w:rPr>
              <w:t>joint</w:t>
            </w:r>
            <w:r w:rsidRPr="00344D41">
              <w:rPr>
                <w:lang w:eastAsia="zh-CN"/>
              </w:rPr>
              <w:t xml:space="preserve">, where the 2 MSB bits </w:t>
            </w:r>
            <w:r w:rsidRPr="00344D41">
              <w:rPr>
                <w:lang w:eastAsia="zh-CN"/>
              </w:rPr>
              <w:lastRenderedPageBreak/>
              <w:t>are the counter DAI and the 2 LSB bits are the total DAI;</w:t>
            </w:r>
          </w:p>
          <w:p w:rsidR="00D15FE3" w:rsidRPr="002625EB" w:rsidRDefault="00D15FE3" w:rsidP="007F5F6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2 bits if only one serving cell is configured in the DL</w:t>
            </w:r>
            <w:r>
              <w:rPr>
                <w:lang w:eastAsia="zh-CN"/>
              </w:rPr>
              <w:t>,</w:t>
            </w:r>
            <w:r w:rsidRPr="002625EB">
              <w:rPr>
                <w:rFonts w:hint="eastAsia"/>
                <w:lang w:eastAsia="zh-CN"/>
              </w:rPr>
              <w:t xml:space="preserve"> the </w:t>
            </w:r>
            <w:r w:rsidRPr="002625EB">
              <w:rPr>
                <w:lang w:eastAsia="zh-CN"/>
              </w:rPr>
              <w:t xml:space="preserve">higher layer parameter </w:t>
            </w:r>
            <w:proofErr w:type="spellStart"/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</w:t>
            </w:r>
            <w:proofErr w:type="spellEnd"/>
            <w:r w:rsidRPr="002625EB">
              <w:rPr>
                <w:i/>
                <w:lang w:eastAsia="zh-CN"/>
              </w:rPr>
              <w:t>-HARQ-ACK-Codebook=dynamic</w:t>
            </w:r>
            <w:r w:rsidRPr="001032EC"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or </w:t>
            </w:r>
            <w:r w:rsidRPr="002625EB">
              <w:rPr>
                <w:rFonts w:hint="eastAsia"/>
                <w:i/>
                <w:lang w:eastAsia="zh-CN"/>
              </w:rPr>
              <w:t>p</w:t>
            </w:r>
            <w:r w:rsidRPr="002625EB">
              <w:rPr>
                <w:i/>
                <w:lang w:eastAsia="zh-CN"/>
              </w:rPr>
              <w:t>dsch-HARQ-ACK-Codebook</w:t>
            </w:r>
            <w:r w:rsidRPr="003E6C8D">
              <w:rPr>
                <w:i/>
                <w:lang w:eastAsia="zh-CN"/>
              </w:rPr>
              <w:t>-r16</w:t>
            </w:r>
            <w:r w:rsidRPr="002625EB">
              <w:rPr>
                <w:i/>
                <w:lang w:eastAsia="zh-CN"/>
              </w:rPr>
              <w:t>=</w:t>
            </w:r>
            <w:proofErr w:type="spellStart"/>
            <w:r w:rsidRPr="00032212">
              <w:rPr>
                <w:i/>
                <w:lang w:val="en-US" w:eastAsia="zh-CN"/>
              </w:rPr>
              <w:t>enhancedDynamic</w:t>
            </w:r>
            <w:proofErr w:type="spellEnd"/>
            <w:ins w:id="8" w:author="CATT" w:date="2021-05-11T10:15:00Z">
              <w:r w:rsidRPr="00032212">
                <w:rPr>
                  <w:i/>
                  <w:lang w:val="en-US" w:eastAsia="zh-CN"/>
                </w:rPr>
                <w:t xml:space="preserve"> or dynamic</w:t>
              </w:r>
            </w:ins>
            <w:r w:rsidRPr="00032212">
              <w:rPr>
                <w:lang w:val="en-US" w:eastAsia="zh-CN"/>
              </w:rPr>
              <w:t>,</w:t>
            </w:r>
            <w:r>
              <w:rPr>
                <w:rFonts w:hint="eastAsia"/>
                <w:lang w:eastAsia="zh-CN"/>
              </w:rPr>
              <w:t xml:space="preserve"> and </w:t>
            </w:r>
            <w:proofErr w:type="spellStart"/>
            <w:r w:rsidRPr="003E6C8D">
              <w:rPr>
                <w:i/>
                <w:color w:val="000000"/>
              </w:rPr>
              <w:t>nfi</w:t>
            </w:r>
            <w:proofErr w:type="spellEnd"/>
            <w:r w:rsidRPr="003E6C8D">
              <w:rPr>
                <w:i/>
                <w:color w:val="000000"/>
              </w:rPr>
              <w:t>-</w:t>
            </w:r>
            <w:proofErr w:type="spellStart"/>
            <w:r w:rsidRPr="003E6C8D">
              <w:rPr>
                <w:i/>
                <w:color w:val="000000"/>
              </w:rPr>
              <w:t>TotalDAI</w:t>
            </w:r>
            <w:proofErr w:type="spellEnd"/>
            <w:r w:rsidRPr="003E6C8D">
              <w:rPr>
                <w:i/>
                <w:color w:val="000000"/>
              </w:rPr>
              <w:t>-Included=true</w:t>
            </w:r>
            <w:r>
              <w:rPr>
                <w:rFonts w:hint="eastAsia"/>
                <w:color w:val="000000"/>
                <w:lang w:eastAsia="zh-CN"/>
              </w:rPr>
              <w:t xml:space="preserve"> is not configured</w:t>
            </w:r>
            <w:r w:rsidRPr="002625EB"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 xml:space="preserve">when the UE is not configured with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or the value of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is the same for all CORESETs if </w:t>
            </w:r>
            <w:r w:rsidRPr="00F527EB">
              <w:rPr>
                <w:i/>
                <w:noProof/>
                <w:szCs w:val="22"/>
                <w:lang w:eastAsia="zh-CN"/>
              </w:rPr>
              <w:t>coresetPoolIndex</w:t>
            </w:r>
            <w:r>
              <w:rPr>
                <w:lang w:eastAsia="zh-CN"/>
              </w:rPr>
              <w:t xml:space="preserve"> is provided or the UE is not configured with </w:t>
            </w:r>
            <w:r w:rsidRPr="00F527EB">
              <w:rPr>
                <w:i/>
                <w:noProof/>
                <w:szCs w:val="22"/>
                <w:lang w:eastAsia="zh-CN"/>
              </w:rPr>
              <w:t>ackNackFeedbackMode</w:t>
            </w:r>
            <w:r w:rsidRPr="00344D41">
              <w:rPr>
                <w:i/>
                <w:lang w:eastAsia="zh-CN"/>
              </w:rPr>
              <w:t xml:space="preserve"> = </w:t>
            </w:r>
            <w:r w:rsidRPr="00F527EB">
              <w:rPr>
                <w:i/>
                <w:lang w:eastAsia="zh-CN"/>
              </w:rPr>
              <w:t>joint</w:t>
            </w:r>
            <w:r>
              <w:rPr>
                <w:lang w:eastAsia="zh-CN"/>
              </w:rPr>
              <w:t xml:space="preserve">, </w:t>
            </w:r>
            <w:r w:rsidRPr="002625EB">
              <w:rPr>
                <w:rFonts w:hint="eastAsia"/>
                <w:lang w:eastAsia="zh-CN"/>
              </w:rPr>
              <w:t>where the 2 bits are the counter DAI;</w:t>
            </w:r>
          </w:p>
          <w:p w:rsidR="00D15FE3" w:rsidRDefault="00D15FE3" w:rsidP="007F5F63">
            <w:pPr>
              <w:pStyle w:val="B2"/>
              <w:rPr>
                <w:lang w:eastAsia="zh-CN"/>
              </w:rPr>
            </w:pPr>
            <w:r w:rsidRPr="002625EB">
              <w:rPr>
                <w:rFonts w:hint="eastAsia"/>
                <w:lang w:eastAsia="zh-CN"/>
              </w:rPr>
              <w:t>-</w:t>
            </w:r>
            <w:r w:rsidRPr="002625EB">
              <w:rPr>
                <w:rFonts w:hint="eastAsia"/>
                <w:lang w:eastAsia="zh-CN"/>
              </w:rPr>
              <w:tab/>
              <w:t>0 bits otherwise.</w:t>
            </w:r>
            <w:r w:rsidRPr="003E3559">
              <w:rPr>
                <w:lang w:eastAsia="zh-CN"/>
              </w:rPr>
              <w:t xml:space="preserve"> </w:t>
            </w:r>
          </w:p>
          <w:p w:rsidR="00D15FE3" w:rsidRPr="002625EB" w:rsidRDefault="00D15FE3" w:rsidP="007F5F63">
            <w:pPr>
              <w:pStyle w:val="B1"/>
              <w:rPr>
                <w:lang w:eastAsia="zh-CN"/>
              </w:rPr>
            </w:pPr>
            <w:r>
              <w:t>I</w:t>
            </w:r>
            <w:r w:rsidRPr="009D21B4">
              <w:rPr>
                <w:lang w:eastAsia="zh-CN"/>
              </w:rPr>
              <w:t xml:space="preserve">f higher layer parameter </w:t>
            </w:r>
            <w:r w:rsidRPr="001B1B10">
              <w:rPr>
                <w:i/>
              </w:rPr>
              <w:t>priorityIndicatorDCI-1-1</w:t>
            </w:r>
            <w:r w:rsidRPr="009D21B4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configured</w:t>
            </w:r>
            <w:r>
              <w:t>,</w:t>
            </w:r>
            <w:r w:rsidRPr="002625E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if </w:t>
            </w:r>
            <w:r w:rsidRPr="002625EB">
              <w:rPr>
                <w:rFonts w:eastAsia="DengXian"/>
                <w:lang w:eastAsia="zh-CN"/>
              </w:rPr>
              <w:t>the bit width of</w:t>
            </w:r>
            <w:r>
              <w:rPr>
                <w:rFonts w:eastAsia="DengXian"/>
                <w:lang w:eastAsia="zh-CN"/>
              </w:rPr>
              <w:t xml:space="preserve"> the </w:t>
            </w:r>
            <w:r w:rsidRPr="002625EB">
              <w:rPr>
                <w:rFonts w:hint="eastAsia"/>
                <w:lang w:eastAsia="zh-CN"/>
              </w:rPr>
              <w:t>Downlink assignment index</w:t>
            </w:r>
            <w:r>
              <w:rPr>
                <w:lang w:eastAsia="zh-CN"/>
              </w:rPr>
              <w:t xml:space="preserve"> in DCI format 1_1 </w:t>
            </w:r>
            <w:r>
              <w:t>for</w:t>
            </w:r>
            <w:r>
              <w:rPr>
                <w:rFonts w:eastAsia="DengXian"/>
                <w:lang w:eastAsia="zh-CN"/>
              </w:rPr>
              <w:t xml:space="preserve"> one HARQ-ACK codebook</w:t>
            </w:r>
            <w:r w:rsidRPr="002625EB">
              <w:rPr>
                <w:rFonts w:eastAsia="DengXian"/>
                <w:lang w:eastAsia="zh-CN"/>
              </w:rPr>
              <w:t xml:space="preserve"> is not equal to that of the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D25733">
              <w:rPr>
                <w:lang w:eastAsia="zh-CN"/>
              </w:rPr>
              <w:t>Downlink assignment index</w:t>
            </w:r>
            <w:r>
              <w:rPr>
                <w:lang w:eastAsia="zh-CN"/>
              </w:rPr>
              <w:t xml:space="preserve"> in DCI format 1_1 </w:t>
            </w:r>
            <w:r>
              <w:rPr>
                <w:rFonts w:eastAsia="DengXian"/>
                <w:lang w:eastAsia="zh-CN"/>
              </w:rPr>
              <w:t>for the other HARQ-ACK codebook</w:t>
            </w:r>
            <w:r w:rsidRPr="002625EB">
              <w:rPr>
                <w:rFonts w:eastAsia="DengXian"/>
                <w:lang w:eastAsia="zh-CN"/>
              </w:rPr>
              <w:t xml:space="preserve">, a number of </w:t>
            </w:r>
            <w:r w:rsidRPr="002625EB">
              <w:rPr>
                <w:rFonts w:eastAsia="MS Mincho"/>
                <w:kern w:val="2"/>
              </w:rPr>
              <w:t xml:space="preserve">most significant bits with value set to '0' are inserted </w:t>
            </w:r>
            <w:r w:rsidRPr="002625EB">
              <w:rPr>
                <w:rFonts w:eastAsia="DengXian"/>
                <w:lang w:eastAsia="zh-CN"/>
              </w:rPr>
              <w:t xml:space="preserve">to </w:t>
            </w:r>
            <w:r>
              <w:rPr>
                <w:rFonts w:eastAsia="DengXian"/>
                <w:lang w:eastAsia="zh-CN"/>
              </w:rPr>
              <w:t xml:space="preserve">smaller </w:t>
            </w:r>
            <w:r w:rsidRPr="002625EB">
              <w:rPr>
                <w:rFonts w:hint="eastAsia"/>
                <w:lang w:eastAsia="zh-CN"/>
              </w:rPr>
              <w:t>Downlink assignment index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2625EB">
              <w:rPr>
                <w:rFonts w:eastAsia="DengXian"/>
                <w:lang w:eastAsia="zh-CN"/>
              </w:rPr>
              <w:t xml:space="preserve">until the bit width </w:t>
            </w:r>
            <w:r>
              <w:rPr>
                <w:rFonts w:eastAsia="DengXian"/>
                <w:lang w:eastAsia="zh-CN"/>
              </w:rPr>
              <w:t xml:space="preserve">of the </w:t>
            </w:r>
            <w:r w:rsidRPr="002625EB">
              <w:rPr>
                <w:rFonts w:hint="eastAsia"/>
                <w:lang w:eastAsia="zh-CN"/>
              </w:rPr>
              <w:t>Downlink assignment index</w:t>
            </w:r>
            <w:r>
              <w:rPr>
                <w:lang w:eastAsia="zh-CN"/>
              </w:rPr>
              <w:t xml:space="preserve"> in DCI format 1_1</w:t>
            </w:r>
            <w:r w:rsidRPr="002625E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>for the two HARQ-ACK codebooks are the same.</w:t>
            </w:r>
          </w:p>
          <w:p w:rsidR="00D15FE3" w:rsidRPr="002625EB" w:rsidRDefault="00D15FE3" w:rsidP="007F5F63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</w:r>
            <w:r w:rsidRPr="002625EB">
              <w:t>TPC command for scheduled PU</w:t>
            </w:r>
            <w:r w:rsidRPr="002625EB">
              <w:rPr>
                <w:rFonts w:hint="eastAsia"/>
                <w:lang w:eastAsia="zh-CN"/>
              </w:rPr>
              <w:t>C</w:t>
            </w:r>
            <w:r w:rsidRPr="002625EB">
              <w:t xml:space="preserve">CH – 2 bits as defined in </w:t>
            </w:r>
            <w:r>
              <w:t>Clause</w:t>
            </w:r>
            <w:r w:rsidRPr="002625EB">
              <w:t xml:space="preserve"> </w:t>
            </w:r>
            <w:r w:rsidRPr="002625EB">
              <w:rPr>
                <w:rFonts w:hint="eastAsia"/>
                <w:lang w:eastAsia="zh-CN"/>
              </w:rPr>
              <w:t>7.2.1</w:t>
            </w:r>
            <w:r w:rsidRPr="002625EB">
              <w:t xml:space="preserve"> of [</w:t>
            </w:r>
            <w:r w:rsidRPr="002625EB">
              <w:rPr>
                <w:rFonts w:hint="eastAsia"/>
                <w:lang w:eastAsia="zh-CN"/>
              </w:rPr>
              <w:t>5,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38.213</w:t>
            </w:r>
            <w:r w:rsidRPr="002625EB">
              <w:t>]</w:t>
            </w:r>
          </w:p>
          <w:p w:rsidR="00D15FE3" w:rsidRPr="002625EB" w:rsidRDefault="00D15FE3" w:rsidP="007F5F63">
            <w:pPr>
              <w:pStyle w:val="B1"/>
              <w:rPr>
                <w:lang w:eastAsia="zh-CN"/>
              </w:rPr>
            </w:pPr>
            <w:r w:rsidRPr="002625EB">
              <w:t>-</w:t>
            </w:r>
            <w:r w:rsidRPr="002625EB">
              <w:rPr>
                <w:rFonts w:hint="eastAsia"/>
                <w:lang w:eastAsia="zh-CN"/>
              </w:rPr>
              <w:tab/>
              <w:t>PUCCH resource indicator</w:t>
            </w:r>
            <w:r w:rsidRPr="002625EB">
              <w:t xml:space="preserve"> – </w:t>
            </w:r>
            <w:r w:rsidRPr="002625EB">
              <w:rPr>
                <w:lang w:eastAsia="zh-CN"/>
              </w:rPr>
              <w:t>3</w:t>
            </w:r>
            <w:r w:rsidRPr="002625EB">
              <w:t xml:space="preserve"> bit</w:t>
            </w:r>
            <w:r w:rsidRPr="002625EB">
              <w:rPr>
                <w:rFonts w:hint="eastAsia"/>
                <w:lang w:eastAsia="zh-CN"/>
              </w:rPr>
              <w:t xml:space="preserve">s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9.2.3 of [5,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38.213]</w:t>
            </w:r>
          </w:p>
          <w:p w:rsidR="00D15FE3" w:rsidRDefault="00D15FE3" w:rsidP="007F5F63">
            <w:pPr>
              <w:pStyle w:val="B1"/>
              <w:rPr>
                <w:i/>
              </w:rPr>
            </w:pPr>
            <w:r w:rsidRPr="002625EB">
              <w:t>-</w:t>
            </w:r>
            <w:r w:rsidRPr="002625EB">
              <w:tab/>
            </w:r>
            <w:r w:rsidRPr="002625EB">
              <w:rPr>
                <w:rFonts w:hint="eastAsia"/>
                <w:lang w:eastAsia="zh-CN"/>
              </w:rPr>
              <w:t>PDSCH-to-</w:t>
            </w:r>
            <w:proofErr w:type="spellStart"/>
            <w:r w:rsidRPr="002625EB">
              <w:rPr>
                <w:rFonts w:hint="eastAsia"/>
                <w:lang w:eastAsia="zh-CN"/>
              </w:rPr>
              <w:t>HARQ_feedback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timing indicator</w:t>
            </w:r>
            <w:r w:rsidRPr="002625EB">
              <w:t xml:space="preserve"> – </w:t>
            </w:r>
            <w:r w:rsidRPr="002625EB">
              <w:rPr>
                <w:rFonts w:hint="eastAsia"/>
                <w:lang w:eastAsia="zh-CN"/>
              </w:rPr>
              <w:t>0, 1, 2, or 3</w:t>
            </w:r>
            <w:r w:rsidRPr="002625EB">
              <w:t xml:space="preserve"> bit</w:t>
            </w:r>
            <w:r w:rsidRPr="002625EB">
              <w:rPr>
                <w:rFonts w:hint="eastAsia"/>
                <w:lang w:eastAsia="zh-CN"/>
              </w:rPr>
              <w:t xml:space="preserve">s as defined in </w:t>
            </w:r>
            <w:r>
              <w:rPr>
                <w:rFonts w:hint="eastAsia"/>
                <w:lang w:eastAsia="zh-CN"/>
              </w:rPr>
              <w:t>Clause</w:t>
            </w:r>
            <w:r w:rsidRPr="002625EB">
              <w:rPr>
                <w:rFonts w:hint="eastAsia"/>
                <w:lang w:eastAsia="zh-CN"/>
              </w:rPr>
              <w:t xml:space="preserve"> 9.2.3 of [5, TS</w:t>
            </w:r>
            <w:r w:rsidRPr="002625EB">
              <w:rPr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38.213]</w:t>
            </w:r>
            <w:r w:rsidRPr="002625EB">
              <w:rPr>
                <w:lang w:eastAsia="zh-CN"/>
              </w:rPr>
              <w:t xml:space="preserve">. </w:t>
            </w:r>
            <w:r w:rsidRPr="002625EB">
              <w:rPr>
                <w:rFonts w:hint="eastAsia"/>
                <w:lang w:eastAsia="zh-CN"/>
              </w:rPr>
              <w:t xml:space="preserve">The </w:t>
            </w:r>
            <w:proofErr w:type="spellStart"/>
            <w:r w:rsidRPr="002625EB">
              <w:rPr>
                <w:rFonts w:hint="eastAsia"/>
                <w:lang w:eastAsia="zh-CN"/>
              </w:rPr>
              <w:t>bitwidth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for this field is determined </w:t>
            </w:r>
            <w:r w:rsidRPr="002625EB">
              <w:rPr>
                <w:lang w:eastAsia="zh-CN"/>
              </w:rPr>
              <w:t xml:space="preserve">as </w:t>
            </w:r>
            <w:r w:rsidRPr="002625EB">
              <w:rPr>
                <w:position w:val="-10"/>
              </w:rPr>
              <w:object w:dxaOrig="90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6.7pt;height:14.45pt" o:ole="">
                  <v:imagedata r:id="rId9" o:title=""/>
                </v:shape>
                <o:OLEObject Type="Embed" ProgID="Equation.3" ShapeID="_x0000_i1025" DrawAspect="Content" ObjectID="_1682267658" r:id="rId10"/>
              </w:object>
            </w:r>
            <w:r w:rsidRPr="002625EB">
              <w:t>bits, where</w:t>
            </w:r>
            <w:r w:rsidRPr="002625EB">
              <w:rPr>
                <w:i/>
              </w:rPr>
              <w:t xml:space="preserve"> I</w:t>
            </w:r>
            <w:r w:rsidRPr="002625EB">
              <w:t xml:space="preserve"> </w:t>
            </w:r>
            <w:proofErr w:type="gramStart"/>
            <w:r w:rsidRPr="002625EB">
              <w:t>is</w:t>
            </w:r>
            <w:proofErr w:type="gramEnd"/>
            <w:r w:rsidRPr="002625EB">
              <w:t xml:space="preserve"> the number of </w:t>
            </w:r>
            <w:r w:rsidRPr="002625EB">
              <w:rPr>
                <w:rFonts w:hint="eastAsia"/>
                <w:lang w:eastAsia="zh-CN"/>
              </w:rPr>
              <w:t>entries</w:t>
            </w:r>
            <w:r w:rsidRPr="002625EB">
              <w:t xml:space="preserve"> in the higher layer parameter</w:t>
            </w:r>
            <w:r w:rsidRPr="002625EB">
              <w:rPr>
                <w:rFonts w:hint="eastAsia"/>
                <w:lang w:eastAsia="zh-CN"/>
              </w:rPr>
              <w:t xml:space="preserve"> </w:t>
            </w:r>
            <w:r w:rsidRPr="002625EB">
              <w:rPr>
                <w:i/>
              </w:rPr>
              <w:t>dl-</w:t>
            </w:r>
            <w:proofErr w:type="spellStart"/>
            <w:r w:rsidRPr="002625EB">
              <w:rPr>
                <w:i/>
              </w:rPr>
              <w:t>DataToUL</w:t>
            </w:r>
            <w:proofErr w:type="spellEnd"/>
            <w:r w:rsidRPr="002625EB">
              <w:rPr>
                <w:i/>
              </w:rPr>
              <w:t>-ACK.</w:t>
            </w:r>
            <w:r w:rsidRPr="004442D8">
              <w:rPr>
                <w:i/>
              </w:rPr>
              <w:t xml:space="preserve"> </w:t>
            </w:r>
          </w:p>
          <w:p w:rsidR="00D15FE3" w:rsidRDefault="00D15FE3" w:rsidP="007F5F63">
            <w:pPr>
              <w:pStyle w:val="B1"/>
              <w:rPr>
                <w:i/>
              </w:rPr>
            </w:pPr>
            <w:r w:rsidRPr="00C33081">
              <w:tab/>
            </w:r>
            <w:r>
              <w:rPr>
                <w:lang w:eastAsia="zh-CN"/>
              </w:rPr>
              <w:t>I</w:t>
            </w:r>
            <w:r w:rsidRPr="009D21B4">
              <w:rPr>
                <w:lang w:eastAsia="zh-CN"/>
              </w:rPr>
              <w:t xml:space="preserve">f higher layer parameter </w:t>
            </w:r>
            <w:r w:rsidRPr="001B1B10">
              <w:rPr>
                <w:i/>
              </w:rPr>
              <w:t>priorityIndicatorDCI-1-1</w:t>
            </w:r>
            <w:r w:rsidRPr="009D21B4">
              <w:rPr>
                <w:lang w:eastAsia="zh-CN"/>
              </w:rPr>
              <w:t xml:space="preserve"> is </w:t>
            </w:r>
            <w:r>
              <w:rPr>
                <w:lang w:eastAsia="zh-CN"/>
              </w:rPr>
              <w:t>configured</w:t>
            </w:r>
            <w:r>
              <w:t>,</w:t>
            </w:r>
            <w:r w:rsidRPr="002625EB">
              <w:rPr>
                <w:rFonts w:eastAsia="DengXian"/>
                <w:lang w:eastAsia="zh-CN"/>
              </w:rPr>
              <w:t xml:space="preserve"> </w:t>
            </w:r>
            <w:r>
              <w:rPr>
                <w:rFonts w:eastAsia="DengXian"/>
                <w:lang w:eastAsia="zh-CN"/>
              </w:rPr>
              <w:t xml:space="preserve">if </w:t>
            </w:r>
            <w:r w:rsidRPr="002625EB">
              <w:rPr>
                <w:rFonts w:eastAsia="DengXian"/>
                <w:lang w:eastAsia="zh-CN"/>
              </w:rPr>
              <w:t>the bit width of</w:t>
            </w:r>
            <w:r>
              <w:rPr>
                <w:rFonts w:eastAsia="DengXian"/>
                <w:lang w:eastAsia="zh-CN"/>
              </w:rPr>
              <w:t xml:space="preserve"> the </w:t>
            </w:r>
            <w:r w:rsidRPr="002625EB">
              <w:rPr>
                <w:rFonts w:hint="eastAsia"/>
                <w:lang w:eastAsia="zh-CN"/>
              </w:rPr>
              <w:t>PDSCH-to-</w:t>
            </w:r>
            <w:proofErr w:type="spellStart"/>
            <w:r w:rsidRPr="002625EB">
              <w:rPr>
                <w:rFonts w:hint="eastAsia"/>
                <w:lang w:eastAsia="zh-CN"/>
              </w:rPr>
              <w:t>HARQ_feedback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timing indicator</w:t>
            </w:r>
            <w:r>
              <w:rPr>
                <w:lang w:eastAsia="zh-CN"/>
              </w:rPr>
              <w:t xml:space="preserve"> in DCI format 1_1 f</w:t>
            </w:r>
            <w:r>
              <w:t>or</w:t>
            </w:r>
            <w:r>
              <w:rPr>
                <w:rFonts w:eastAsia="DengXian"/>
                <w:lang w:eastAsia="zh-CN"/>
              </w:rPr>
              <w:t xml:space="preserve"> one HARQ-ACK codebook</w:t>
            </w:r>
            <w:r w:rsidRPr="002625EB">
              <w:rPr>
                <w:rFonts w:eastAsia="DengXian"/>
                <w:lang w:eastAsia="zh-CN"/>
              </w:rPr>
              <w:t xml:space="preserve"> is not equal to that of the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2625EB">
              <w:rPr>
                <w:rFonts w:hint="eastAsia"/>
                <w:lang w:eastAsia="zh-CN"/>
              </w:rPr>
              <w:t>PDSCH-to-</w:t>
            </w:r>
            <w:proofErr w:type="spellStart"/>
            <w:r w:rsidRPr="002625EB">
              <w:rPr>
                <w:rFonts w:hint="eastAsia"/>
                <w:lang w:eastAsia="zh-CN"/>
              </w:rPr>
              <w:t>HARQ_feedback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timing indicator</w:t>
            </w:r>
            <w:r>
              <w:rPr>
                <w:lang w:eastAsia="zh-CN"/>
              </w:rPr>
              <w:t xml:space="preserve"> in DCI format 1_1 </w:t>
            </w:r>
            <w:r>
              <w:rPr>
                <w:rFonts w:eastAsia="DengXian"/>
                <w:lang w:eastAsia="zh-CN"/>
              </w:rPr>
              <w:t>for the other HARQ-ACK codebook</w:t>
            </w:r>
            <w:r w:rsidRPr="002625EB">
              <w:rPr>
                <w:rFonts w:eastAsia="DengXian"/>
                <w:lang w:eastAsia="zh-CN"/>
              </w:rPr>
              <w:t xml:space="preserve">, a number of </w:t>
            </w:r>
            <w:r w:rsidRPr="002625EB">
              <w:rPr>
                <w:rFonts w:eastAsia="MS Mincho"/>
                <w:kern w:val="2"/>
              </w:rPr>
              <w:t xml:space="preserve">most significant bits with value set to '0' are inserted </w:t>
            </w:r>
            <w:r w:rsidRPr="002625EB">
              <w:rPr>
                <w:rFonts w:eastAsia="DengXian"/>
                <w:lang w:eastAsia="zh-CN"/>
              </w:rPr>
              <w:t xml:space="preserve">to </w:t>
            </w:r>
            <w:r>
              <w:rPr>
                <w:rFonts w:eastAsia="DengXian"/>
                <w:lang w:eastAsia="zh-CN"/>
              </w:rPr>
              <w:t xml:space="preserve">smaller </w:t>
            </w:r>
            <w:r w:rsidRPr="002625EB">
              <w:rPr>
                <w:rFonts w:hint="eastAsia"/>
                <w:lang w:eastAsia="zh-CN"/>
              </w:rPr>
              <w:t>PDSCH-to-</w:t>
            </w:r>
            <w:proofErr w:type="spellStart"/>
            <w:r w:rsidRPr="002625EB">
              <w:rPr>
                <w:rFonts w:hint="eastAsia"/>
                <w:lang w:eastAsia="zh-CN"/>
              </w:rPr>
              <w:t>HARQ_feedback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timing indicator</w:t>
            </w:r>
            <w:r>
              <w:rPr>
                <w:rFonts w:eastAsia="DengXian"/>
                <w:lang w:eastAsia="zh-CN"/>
              </w:rPr>
              <w:t xml:space="preserve"> </w:t>
            </w:r>
            <w:r w:rsidRPr="002625EB">
              <w:rPr>
                <w:rFonts w:eastAsia="DengXian"/>
                <w:lang w:eastAsia="zh-CN"/>
              </w:rPr>
              <w:t xml:space="preserve">until the bit width </w:t>
            </w:r>
            <w:r>
              <w:rPr>
                <w:rFonts w:eastAsia="DengXian"/>
                <w:lang w:eastAsia="zh-CN"/>
              </w:rPr>
              <w:t xml:space="preserve">of the </w:t>
            </w:r>
            <w:r w:rsidRPr="002625EB">
              <w:rPr>
                <w:rFonts w:hint="eastAsia"/>
                <w:lang w:eastAsia="zh-CN"/>
              </w:rPr>
              <w:t>PDSCH-to-</w:t>
            </w:r>
            <w:proofErr w:type="spellStart"/>
            <w:r w:rsidRPr="002625EB">
              <w:rPr>
                <w:rFonts w:hint="eastAsia"/>
                <w:lang w:eastAsia="zh-CN"/>
              </w:rPr>
              <w:t>HARQ_feedback</w:t>
            </w:r>
            <w:proofErr w:type="spellEnd"/>
            <w:r w:rsidRPr="002625EB">
              <w:rPr>
                <w:rFonts w:hint="eastAsia"/>
                <w:lang w:eastAsia="zh-CN"/>
              </w:rPr>
              <w:t xml:space="preserve"> timing indicator</w:t>
            </w:r>
            <w:r w:rsidRPr="002625EB">
              <w:rPr>
                <w:rFonts w:eastAsia="DengXian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in DCI format 1_1 </w:t>
            </w:r>
            <w:r>
              <w:rPr>
                <w:rFonts w:eastAsia="DengXian"/>
                <w:lang w:eastAsia="zh-CN"/>
              </w:rPr>
              <w:t>for the two HARQ-ACK codebooks are the same.</w:t>
            </w:r>
          </w:p>
          <w:p w:rsidR="00D15FE3" w:rsidRDefault="00D15FE3" w:rsidP="007F5F63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  <w:t>One-shot HARQ-ACK request – 0 or 1 bit.</w:t>
            </w:r>
          </w:p>
          <w:p w:rsidR="00D15FE3" w:rsidRPr="00A64B59" w:rsidRDefault="00D15FE3" w:rsidP="007F5F63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1 bit if higher layer parameter</w:t>
            </w:r>
            <w:r>
              <w:rPr>
                <w:i/>
                <w:lang w:eastAsia="zh-CN"/>
              </w:rPr>
              <w:t xml:space="preserve"> </w:t>
            </w:r>
            <w:r w:rsidRPr="000966E0">
              <w:rPr>
                <w:i/>
              </w:rPr>
              <w:t>pdsch-HARQ-ACK-OneShotFeedback-r16</w:t>
            </w:r>
            <w:r>
              <w:t xml:space="preserve"> is configured</w:t>
            </w:r>
            <w:r w:rsidRPr="00C52860">
              <w:rPr>
                <w:lang w:val="en-US" w:eastAsia="zh-CN"/>
              </w:rPr>
              <w:t>;</w:t>
            </w:r>
          </w:p>
          <w:p w:rsidR="00D15FE3" w:rsidRPr="00AC2B69" w:rsidRDefault="00D15FE3" w:rsidP="007F5F63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0 bit otherwise</w:t>
            </w:r>
            <w:r>
              <w:rPr>
                <w:rFonts w:hint="eastAsia"/>
                <w:lang w:eastAsia="zh-CN"/>
              </w:rPr>
              <w:t>.</w:t>
            </w:r>
          </w:p>
          <w:p w:rsidR="00D15FE3" w:rsidRDefault="00D15FE3" w:rsidP="007F5F63">
            <w:pPr>
              <w:pStyle w:val="B1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lang w:eastAsia="zh-CN"/>
              </w:rPr>
              <w:tab/>
              <w:t>PDSCH group index – 0 or 1 bit.</w:t>
            </w:r>
          </w:p>
          <w:p w:rsidR="00D15FE3" w:rsidRPr="00032212" w:rsidRDefault="00D15FE3" w:rsidP="007F5F63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 xml:space="preserve">1 bit if the higher layer parameter </w:t>
            </w:r>
            <w:r w:rsidRPr="00032212">
              <w:rPr>
                <w:i/>
                <w:lang w:eastAsia="zh-CN"/>
              </w:rPr>
              <w:t>pdsch-HARQ-ACK-Codebook-r16=</w:t>
            </w:r>
            <w:r w:rsidRPr="00032212">
              <w:t xml:space="preserve"> </w:t>
            </w:r>
            <w:proofErr w:type="spellStart"/>
            <w:r w:rsidRPr="00032212">
              <w:rPr>
                <w:i/>
                <w:lang w:val="en-US" w:eastAsia="zh-CN"/>
              </w:rPr>
              <w:t>enhancedDynamic</w:t>
            </w:r>
            <w:proofErr w:type="spellEnd"/>
            <w:r w:rsidRPr="00032212">
              <w:rPr>
                <w:lang w:val="en-US" w:eastAsia="zh-CN"/>
              </w:rPr>
              <w:t>;</w:t>
            </w:r>
          </w:p>
          <w:p w:rsidR="00D15FE3" w:rsidRPr="00032212" w:rsidRDefault="00D15FE3" w:rsidP="007F5F63">
            <w:pPr>
              <w:pStyle w:val="B2"/>
              <w:rPr>
                <w:lang w:eastAsia="zh-CN"/>
              </w:rPr>
            </w:pPr>
            <w:r w:rsidRPr="00032212">
              <w:rPr>
                <w:rFonts w:hint="eastAsia"/>
                <w:lang w:eastAsia="zh-CN"/>
              </w:rPr>
              <w:t>-</w:t>
            </w:r>
            <w:r w:rsidRPr="00032212">
              <w:rPr>
                <w:rFonts w:hint="eastAsia"/>
                <w:lang w:eastAsia="zh-CN"/>
              </w:rPr>
              <w:tab/>
            </w:r>
            <w:r w:rsidRPr="00032212">
              <w:rPr>
                <w:lang w:eastAsia="zh-CN"/>
              </w:rPr>
              <w:t>0 bit otherwise</w:t>
            </w:r>
            <w:r w:rsidRPr="00032212">
              <w:rPr>
                <w:rFonts w:hint="eastAsia"/>
                <w:lang w:eastAsia="zh-CN"/>
              </w:rPr>
              <w:t>.</w:t>
            </w:r>
          </w:p>
          <w:p w:rsidR="00D15FE3" w:rsidRPr="00032212" w:rsidRDefault="00D15FE3" w:rsidP="007F5F63">
            <w:pPr>
              <w:pStyle w:val="B1"/>
              <w:rPr>
                <w:lang w:eastAsia="zh-CN"/>
              </w:rPr>
            </w:pPr>
            <w:r w:rsidRPr="00032212">
              <w:rPr>
                <w:lang w:eastAsia="zh-CN"/>
              </w:rPr>
              <w:t>-</w:t>
            </w:r>
            <w:r w:rsidRPr="00032212">
              <w:rPr>
                <w:lang w:eastAsia="zh-CN"/>
              </w:rPr>
              <w:tab/>
              <w:t xml:space="preserve">New feedback indicator – 0, 1 or 2 bits. </w:t>
            </w:r>
          </w:p>
          <w:p w:rsidR="00D15FE3" w:rsidRPr="00032212" w:rsidRDefault="00D15FE3" w:rsidP="007F5F63">
            <w:pPr>
              <w:pStyle w:val="B2"/>
            </w:pPr>
            <w:r w:rsidRPr="00032212">
              <w:rPr>
                <w:lang w:eastAsia="zh-CN"/>
              </w:rPr>
              <w:t>-</w:t>
            </w:r>
            <w:r w:rsidRPr="00032212">
              <w:rPr>
                <w:lang w:eastAsia="zh-CN"/>
              </w:rPr>
              <w:tab/>
              <w:t xml:space="preserve">1 bit if the higher layer parameter </w:t>
            </w:r>
            <w:r w:rsidRPr="00032212">
              <w:rPr>
                <w:i/>
                <w:lang w:eastAsia="zh-CN"/>
              </w:rPr>
              <w:t>pdsch-HARQ-ACK-Codebook-r16=</w:t>
            </w:r>
            <w:r w:rsidRPr="00032212">
              <w:t xml:space="preserve"> </w:t>
            </w:r>
            <w:proofErr w:type="spellStart"/>
            <w:r w:rsidRPr="00032212">
              <w:rPr>
                <w:i/>
                <w:lang w:val="en-US" w:eastAsia="zh-CN"/>
              </w:rPr>
              <w:t>enhancedDynamic</w:t>
            </w:r>
            <w:proofErr w:type="spellEnd"/>
            <w:r w:rsidRPr="00032212">
              <w:rPr>
                <w:lang w:eastAsia="zh-CN"/>
              </w:rPr>
              <w:t xml:space="preserve"> and the higher layer parameter </w:t>
            </w:r>
            <w:proofErr w:type="spellStart"/>
            <w:r w:rsidRPr="00032212">
              <w:rPr>
                <w:i/>
              </w:rPr>
              <w:t>nfi</w:t>
            </w:r>
            <w:proofErr w:type="spellEnd"/>
            <w:r w:rsidRPr="00032212">
              <w:rPr>
                <w:i/>
              </w:rPr>
              <w:t>-</w:t>
            </w:r>
            <w:proofErr w:type="spellStart"/>
            <w:r w:rsidRPr="00032212">
              <w:rPr>
                <w:i/>
              </w:rPr>
              <w:t>TotalDAI</w:t>
            </w:r>
            <w:proofErr w:type="spellEnd"/>
            <w:r w:rsidRPr="00032212">
              <w:rPr>
                <w:i/>
              </w:rPr>
              <w:t>-Included</w:t>
            </w:r>
            <w:r w:rsidRPr="00032212">
              <w:rPr>
                <w:color w:val="000000"/>
              </w:rPr>
              <w:t xml:space="preserve"> is not configured;</w:t>
            </w:r>
            <w:r w:rsidRPr="00032212">
              <w:rPr>
                <w:i/>
                <w:color w:val="000000"/>
              </w:rPr>
              <w:t xml:space="preserve"> </w:t>
            </w:r>
          </w:p>
          <w:p w:rsidR="00D15FE3" w:rsidRPr="00032212" w:rsidRDefault="00D15FE3" w:rsidP="007F5F63">
            <w:pPr>
              <w:pStyle w:val="B2"/>
              <w:rPr>
                <w:color w:val="000000"/>
              </w:rPr>
            </w:pPr>
            <w:r w:rsidRPr="00032212">
              <w:t>-</w:t>
            </w:r>
            <w:r w:rsidRPr="00032212">
              <w:tab/>
              <w:t xml:space="preserve">2 bits if </w:t>
            </w:r>
            <w:r w:rsidRPr="00032212">
              <w:rPr>
                <w:lang w:eastAsia="zh-CN"/>
              </w:rPr>
              <w:t xml:space="preserve">the higher layer parameter </w:t>
            </w:r>
            <w:r w:rsidRPr="00032212">
              <w:rPr>
                <w:i/>
                <w:lang w:eastAsia="zh-CN"/>
              </w:rPr>
              <w:t>pdsch-HARQ-ACK-Codebook-r16=</w:t>
            </w:r>
            <w:r w:rsidRPr="00032212">
              <w:t xml:space="preserve"> </w:t>
            </w:r>
            <w:proofErr w:type="spellStart"/>
            <w:r w:rsidRPr="00032212">
              <w:rPr>
                <w:i/>
                <w:lang w:val="en-US" w:eastAsia="zh-CN"/>
              </w:rPr>
              <w:t>enhancedDynamic</w:t>
            </w:r>
            <w:proofErr w:type="spellEnd"/>
            <w:r w:rsidRPr="00032212">
              <w:rPr>
                <w:lang w:eastAsia="zh-CN"/>
              </w:rPr>
              <w:t xml:space="preserve"> and the higher layer parameter </w:t>
            </w:r>
            <w:proofErr w:type="spellStart"/>
            <w:r w:rsidRPr="00032212">
              <w:rPr>
                <w:i/>
                <w:color w:val="000000"/>
              </w:rPr>
              <w:t>nfi</w:t>
            </w:r>
            <w:proofErr w:type="spellEnd"/>
            <w:r w:rsidRPr="00032212">
              <w:rPr>
                <w:i/>
                <w:color w:val="000000"/>
              </w:rPr>
              <w:t>-</w:t>
            </w:r>
            <w:proofErr w:type="spellStart"/>
            <w:r w:rsidRPr="00032212">
              <w:rPr>
                <w:i/>
                <w:color w:val="000000"/>
              </w:rPr>
              <w:t>TotalDAI</w:t>
            </w:r>
            <w:proofErr w:type="spellEnd"/>
            <w:r w:rsidRPr="00032212">
              <w:rPr>
                <w:i/>
                <w:color w:val="000000"/>
              </w:rPr>
              <w:t>-Included=true</w:t>
            </w:r>
            <w:r w:rsidRPr="00032212">
              <w:rPr>
                <w:color w:val="000000"/>
              </w:rPr>
              <w:t>;</w:t>
            </w:r>
            <w:r w:rsidRPr="00032212">
              <w:rPr>
                <w:rFonts w:eastAsia="MS Mincho" w:hint="eastAsia"/>
                <w:lang w:val="en-US" w:eastAsia="zh-CN"/>
              </w:rPr>
              <w:t xml:space="preserve"> the MSB </w:t>
            </w:r>
            <w:r w:rsidRPr="00032212">
              <w:rPr>
                <w:rFonts w:eastAsia="MS Mincho"/>
                <w:lang w:val="en-US" w:eastAsia="zh-CN"/>
              </w:rPr>
              <w:t>corresponds to</w:t>
            </w:r>
            <w:r w:rsidRPr="00032212">
              <w:rPr>
                <w:rFonts w:eastAsia="MS Mincho" w:hint="eastAsia"/>
                <w:lang w:val="en-US" w:eastAsia="zh-CN"/>
              </w:rPr>
              <w:t xml:space="preserve"> the scheduled PDSCH group, and the LSB </w:t>
            </w:r>
            <w:r w:rsidRPr="00032212">
              <w:rPr>
                <w:rFonts w:eastAsia="MS Mincho"/>
                <w:lang w:val="en-US" w:eastAsia="zh-CN"/>
              </w:rPr>
              <w:t>corresponds to</w:t>
            </w:r>
            <w:r w:rsidRPr="00032212">
              <w:rPr>
                <w:rFonts w:eastAsia="MS Mincho" w:hint="eastAsia"/>
                <w:lang w:val="en-US" w:eastAsia="zh-CN"/>
              </w:rPr>
              <w:t xml:space="preserve"> the non-scheduled PDSCH group</w:t>
            </w:r>
            <w:r w:rsidRPr="00032212">
              <w:rPr>
                <w:rFonts w:eastAsia="MS Mincho"/>
                <w:lang w:val="en-US" w:eastAsia="zh-CN"/>
              </w:rPr>
              <w:t>, as defined in [TS38.213] clause 9.1.3.3</w:t>
            </w:r>
          </w:p>
          <w:p w:rsidR="00D15FE3" w:rsidRPr="00032212" w:rsidRDefault="00D15FE3" w:rsidP="007F5F63">
            <w:pPr>
              <w:pStyle w:val="B2"/>
            </w:pPr>
            <w:r w:rsidRPr="00032212">
              <w:t>-</w:t>
            </w:r>
            <w:r w:rsidRPr="00032212">
              <w:tab/>
              <w:t xml:space="preserve">0 bit otherwise. </w:t>
            </w:r>
          </w:p>
          <w:p w:rsidR="00D15FE3" w:rsidRPr="00032212" w:rsidRDefault="00D15FE3" w:rsidP="007F5F63">
            <w:pPr>
              <w:pStyle w:val="B1"/>
              <w:rPr>
                <w:lang w:eastAsia="zh-CN"/>
              </w:rPr>
            </w:pPr>
            <w:r w:rsidRPr="00032212">
              <w:rPr>
                <w:rFonts w:hint="eastAsia"/>
                <w:lang w:eastAsia="zh-CN"/>
              </w:rPr>
              <w:t>-</w:t>
            </w:r>
            <w:r w:rsidRPr="00032212">
              <w:rPr>
                <w:lang w:eastAsia="zh-CN"/>
              </w:rPr>
              <w:tab/>
              <w:t>Number of requested PDSCH group(s) – 0 or 1 bit.</w:t>
            </w:r>
          </w:p>
          <w:p w:rsidR="00D15FE3" w:rsidRPr="00A64B59" w:rsidRDefault="00D15FE3" w:rsidP="007F5F63">
            <w:pPr>
              <w:pStyle w:val="B2"/>
              <w:rPr>
                <w:lang w:eastAsia="zh-CN"/>
              </w:rPr>
            </w:pPr>
            <w:r w:rsidRPr="00032212">
              <w:rPr>
                <w:rFonts w:hint="eastAsia"/>
                <w:lang w:eastAsia="zh-CN"/>
              </w:rPr>
              <w:t>-</w:t>
            </w:r>
            <w:r w:rsidRPr="00032212">
              <w:rPr>
                <w:rFonts w:hint="eastAsia"/>
                <w:lang w:eastAsia="zh-CN"/>
              </w:rPr>
              <w:tab/>
            </w:r>
            <w:r w:rsidRPr="00032212">
              <w:rPr>
                <w:lang w:eastAsia="zh-CN"/>
              </w:rPr>
              <w:t xml:space="preserve">1 bit if the higher layer parameter </w:t>
            </w:r>
            <w:r w:rsidRPr="00032212">
              <w:rPr>
                <w:i/>
                <w:lang w:eastAsia="zh-CN"/>
              </w:rPr>
              <w:t>pdsch-HARQ-ACK-Codebook-r16=</w:t>
            </w:r>
            <w:r w:rsidRPr="00032212">
              <w:t xml:space="preserve"> </w:t>
            </w:r>
            <w:proofErr w:type="spellStart"/>
            <w:r w:rsidRPr="00032212">
              <w:rPr>
                <w:i/>
                <w:lang w:val="en-US" w:eastAsia="zh-CN"/>
              </w:rPr>
              <w:t>enhancedDynamic</w:t>
            </w:r>
            <w:proofErr w:type="spellEnd"/>
            <w:r w:rsidRPr="00032212">
              <w:rPr>
                <w:lang w:val="en-US" w:eastAsia="zh-CN"/>
              </w:rPr>
              <w:t>;</w:t>
            </w:r>
          </w:p>
          <w:p w:rsidR="00D15FE3" w:rsidRPr="002625EB" w:rsidRDefault="00D15FE3" w:rsidP="007F5F63">
            <w:pPr>
              <w:pStyle w:val="B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ab/>
            </w:r>
            <w:r>
              <w:rPr>
                <w:lang w:eastAsia="zh-CN"/>
              </w:rPr>
              <w:t>0 bit otherwise</w:t>
            </w:r>
            <w:r>
              <w:rPr>
                <w:rFonts w:hint="eastAsia"/>
                <w:lang w:eastAsia="zh-CN"/>
              </w:rPr>
              <w:t>.</w:t>
            </w:r>
          </w:p>
          <w:p w:rsidR="00D15FE3" w:rsidRDefault="00D15FE3" w:rsidP="007F5F63">
            <w:pPr>
              <w:pStyle w:val="B2"/>
              <w:ind w:left="284" w:firstLine="0"/>
              <w:rPr>
                <w:lang w:eastAsia="zh-CN"/>
              </w:rPr>
            </w:pPr>
            <w:ins w:id="9" w:author="CATT" w:date="2021-05-11T10:15:00Z">
              <w:r w:rsidRPr="00C4799A">
                <w:t>If the UE is configured with a PUCCH-</w:t>
              </w:r>
              <w:proofErr w:type="spellStart"/>
              <w:r w:rsidRPr="00C4799A">
                <w:t>SCell</w:t>
              </w:r>
              <w:proofErr w:type="spellEnd"/>
              <w:r w:rsidRPr="00C4799A">
                <w:t>,</w:t>
              </w:r>
              <w:r>
                <w:rPr>
                  <w:rFonts w:hint="eastAsia"/>
                  <w:lang w:eastAsia="zh-CN"/>
                </w:rPr>
                <w:t xml:space="preserve"> when </w:t>
              </w:r>
              <w:r w:rsidRPr="003E6C8D">
                <w:rPr>
                  <w:i/>
                  <w:lang w:eastAsia="zh-CN"/>
                </w:rPr>
                <w:t>pdsch-HARQ-ACK-Codebook-r16</w:t>
              </w:r>
              <w:r>
                <w:rPr>
                  <w:rFonts w:hint="eastAsia"/>
                  <w:i/>
                  <w:lang w:eastAsia="zh-CN"/>
                </w:rPr>
                <w:t xml:space="preserve"> </w:t>
              </w:r>
              <w:r>
                <w:rPr>
                  <w:rFonts w:hint="eastAsia"/>
                  <w:lang w:eastAsia="zh-CN"/>
                </w:rPr>
                <w:t>is configured,</w:t>
              </w:r>
              <w:r w:rsidRPr="00C4799A">
                <w:t> </w:t>
              </w:r>
              <w:r w:rsidRPr="00C4799A">
                <w:rPr>
                  <w:i/>
                </w:rPr>
                <w:t>pdsch-HARQ-ACK-Codebook</w:t>
              </w:r>
              <w:r w:rsidRPr="003E6C8D">
                <w:rPr>
                  <w:i/>
                  <w:lang w:eastAsia="zh-CN"/>
                </w:rPr>
                <w:t>-r16</w:t>
              </w:r>
              <w:r w:rsidRPr="00C4799A">
                <w:t> is replaced by </w:t>
              </w:r>
              <w:r w:rsidRPr="00C4799A">
                <w:rPr>
                  <w:i/>
                </w:rPr>
                <w:t>pdsch-HARQ-ACK-Codebook-secondaryPUCCHgroup-r16</w:t>
              </w:r>
              <w:r w:rsidRPr="00C4799A">
                <w:t> if present for the secondary PUCCH group.</w:t>
              </w:r>
            </w:ins>
          </w:p>
          <w:p w:rsidR="00D15FE3" w:rsidRPr="00B64EE7" w:rsidRDefault="00D15FE3" w:rsidP="007F5F63">
            <w:pPr>
              <w:rPr>
                <w:rFonts w:eastAsiaTheme="minorEastAsia"/>
                <w:lang w:val="en-GB" w:eastAsia="zh-CN"/>
              </w:rPr>
            </w:pPr>
            <w:r w:rsidRPr="009D716D">
              <w:rPr>
                <w:rFonts w:hint="eastAsia"/>
                <w:color w:val="FF0000"/>
                <w:lang w:eastAsia="zh-CN"/>
              </w:rPr>
              <w:lastRenderedPageBreak/>
              <w:t>&lt;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color w:val="FF0000"/>
                <w:lang w:eastAsia="zh-CN"/>
              </w:rPr>
              <w:t>Unchanged</w:t>
            </w:r>
            <w:r w:rsidRPr="009D716D">
              <w:rPr>
                <w:rFonts w:hint="eastAsia"/>
                <w:color w:val="FF0000"/>
                <w:lang w:eastAsia="zh-CN"/>
              </w:rPr>
              <w:t xml:space="preserve"> part is omitted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rFonts w:hint="eastAsia"/>
                <w:color w:val="FF0000"/>
                <w:lang w:eastAsia="zh-CN"/>
              </w:rPr>
              <w:t>&gt;</w:t>
            </w:r>
          </w:p>
        </w:tc>
      </w:tr>
    </w:tbl>
    <w:p w:rsidR="00D15FE3" w:rsidRDefault="00D15FE3" w:rsidP="001C2505">
      <w:pPr>
        <w:pStyle w:val="a0"/>
        <w:rPr>
          <w:rFonts w:eastAsia="宋体"/>
          <w:lang w:eastAsia="zh-CN"/>
        </w:rPr>
      </w:pPr>
    </w:p>
    <w:p w:rsidR="00CF5212" w:rsidRDefault="00CF5212" w:rsidP="00CF5212">
      <w:pPr>
        <w:pStyle w:val="a0"/>
        <w:rPr>
          <w:rFonts w:eastAsia="宋体"/>
          <w:lang w:val="en-GB" w:eastAsia="zh-CN"/>
        </w:rPr>
      </w:pPr>
      <w:r>
        <w:rPr>
          <w:rFonts w:eastAsia="宋体" w:hint="eastAsia"/>
          <w:lang w:val="en-GB" w:eastAsia="zh-CN"/>
        </w:rPr>
        <w:t>In current TS 38.213</w:t>
      </w:r>
      <w:r w:rsidRPr="006454A5">
        <w:rPr>
          <w:rFonts w:eastAsia="宋体" w:hint="eastAsia"/>
          <w:lang w:val="en-GB" w:eastAsia="zh-CN"/>
        </w:rPr>
        <w:t>, when both PUCCH SCell and enhanced d</w:t>
      </w:r>
      <w:r w:rsidRPr="006454A5">
        <w:rPr>
          <w:rFonts w:eastAsia="宋体"/>
          <w:lang w:val="en-GB" w:eastAsia="zh-CN"/>
        </w:rPr>
        <w:t>ynamic</w:t>
      </w:r>
      <w:r w:rsidRPr="006454A5">
        <w:rPr>
          <w:rFonts w:eastAsia="宋体" w:hint="eastAsia"/>
          <w:lang w:val="en-GB" w:eastAsia="zh-CN"/>
        </w:rPr>
        <w:t xml:space="preserve"> HARQ-ACK codebook are configured, parameter </w:t>
      </w:r>
      <w:r>
        <w:rPr>
          <w:rFonts w:eastAsia="宋体"/>
          <w:lang w:val="en-GB" w:eastAsia="zh-CN"/>
        </w:rPr>
        <w:t>‘</w:t>
      </w:r>
      <w:r w:rsidRPr="006454A5">
        <w:rPr>
          <w:rFonts w:eastAsia="宋体"/>
          <w:i/>
          <w:lang w:val="en-GB" w:eastAsia="zh-CN"/>
        </w:rPr>
        <w:t>pdsch-HARQ-ACK-Codebook-r16</w:t>
      </w:r>
      <w:r>
        <w:rPr>
          <w:rFonts w:eastAsia="宋体"/>
          <w:lang w:val="en-GB" w:eastAsia="zh-CN"/>
        </w:rPr>
        <w:t>’</w:t>
      </w:r>
      <w:r w:rsidR="008D5C55">
        <w:rPr>
          <w:rFonts w:eastAsia="宋体" w:hint="eastAsia"/>
          <w:lang w:val="en-GB" w:eastAsia="zh-CN"/>
        </w:rPr>
        <w:t xml:space="preserve"> is still used to determine HARQ-ACK codebook in the secondary PUCCH group</w:t>
      </w:r>
      <w:r w:rsidRPr="006454A5">
        <w:rPr>
          <w:rFonts w:eastAsia="宋体" w:hint="eastAsia"/>
          <w:lang w:val="en-GB" w:eastAsia="zh-CN"/>
        </w:rPr>
        <w:t xml:space="preserve">, which is </w:t>
      </w:r>
      <w:r>
        <w:rPr>
          <w:rFonts w:eastAsia="宋体" w:hint="eastAsia"/>
          <w:lang w:val="en-GB" w:eastAsia="zh-CN"/>
        </w:rPr>
        <w:t>not aligned with the above understanding</w:t>
      </w:r>
      <w:r w:rsidR="008D5C55">
        <w:rPr>
          <w:rFonts w:eastAsia="宋体" w:hint="eastAsia"/>
          <w:lang w:val="en-GB" w:eastAsia="zh-CN"/>
        </w:rPr>
        <w:t>. T</w:t>
      </w:r>
      <w:r>
        <w:rPr>
          <w:rFonts w:eastAsia="宋体" w:hint="eastAsia"/>
          <w:lang w:val="en-GB" w:eastAsia="zh-CN"/>
        </w:rPr>
        <w:t>he following TP</w:t>
      </w:r>
      <w:r w:rsidR="00697EAB">
        <w:rPr>
          <w:rFonts w:eastAsia="宋体" w:hint="eastAsia"/>
          <w:lang w:val="en-GB" w:eastAsia="zh-CN"/>
        </w:rPr>
        <w:t>2</w:t>
      </w:r>
      <w:r>
        <w:rPr>
          <w:rFonts w:eastAsia="宋体" w:hint="eastAsia"/>
          <w:lang w:val="en-GB" w:eastAsia="zh-CN"/>
        </w:rPr>
        <w:t xml:space="preserve"> is needed to fix the problem and with </w:t>
      </w:r>
      <w:r w:rsidR="00C162B9">
        <w:rPr>
          <w:rFonts w:eastAsia="宋体" w:hint="eastAsia"/>
          <w:lang w:val="en-GB" w:eastAsia="zh-CN"/>
        </w:rPr>
        <w:t>one typo correction</w:t>
      </w:r>
      <w:r w:rsidR="00697EAB">
        <w:rPr>
          <w:rFonts w:eastAsia="宋体" w:hint="eastAsia"/>
          <w:lang w:val="en-GB" w:eastAsia="zh-CN"/>
        </w:rPr>
        <w:t xml:space="preserve"> as well</w:t>
      </w:r>
      <w:r>
        <w:rPr>
          <w:rFonts w:eastAsia="宋体" w:hint="eastAsia"/>
          <w:lang w:val="en-GB" w:eastAsia="zh-CN"/>
        </w:rPr>
        <w:t>.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9286"/>
      </w:tblGrid>
      <w:tr w:rsidR="008E126D" w:rsidTr="008E126D">
        <w:tc>
          <w:tcPr>
            <w:tcW w:w="9286" w:type="dxa"/>
          </w:tcPr>
          <w:p w:rsidR="008E126D" w:rsidRDefault="008E126D" w:rsidP="008E126D">
            <w:pPr>
              <w:pStyle w:val="3"/>
              <w:rPr>
                <w:rFonts w:eastAsiaTheme="minor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TP</w:t>
            </w:r>
            <w:r w:rsidR="00C2242D">
              <w:rPr>
                <w:rFonts w:eastAsiaTheme="minorEastAsia" w:hint="eastAsia"/>
                <w:lang w:eastAsia="zh-CN"/>
              </w:rPr>
              <w:t>2</w:t>
            </w:r>
            <w:r>
              <w:rPr>
                <w:rFonts w:eastAsiaTheme="minorEastAsia" w:hint="eastAsia"/>
                <w:lang w:eastAsia="zh-CN"/>
              </w:rPr>
              <w:t xml:space="preserve"> for TS 38.213</w:t>
            </w:r>
          </w:p>
          <w:p w:rsidR="008E126D" w:rsidRPr="00B916EC" w:rsidRDefault="008E126D" w:rsidP="008E126D">
            <w:pPr>
              <w:pStyle w:val="1"/>
              <w:numPr>
                <w:ilvl w:val="0"/>
                <w:numId w:val="0"/>
              </w:numPr>
              <w:tabs>
                <w:tab w:val="left" w:pos="1134"/>
              </w:tabs>
              <w:ind w:left="432" w:hanging="432"/>
            </w:pPr>
            <w:r w:rsidRPr="00B916EC">
              <w:t>9</w:t>
            </w:r>
            <w:r w:rsidRPr="00B916EC">
              <w:rPr>
                <w:rFonts w:hint="eastAsia"/>
              </w:rPr>
              <w:tab/>
            </w:r>
            <w:r w:rsidRPr="00B916EC">
              <w:rPr>
                <w:rFonts w:cs="Arial"/>
                <w:szCs w:val="36"/>
              </w:rPr>
              <w:t>UE procedure for reporting control information</w:t>
            </w:r>
          </w:p>
          <w:p w:rsidR="008E126D" w:rsidRPr="00B916EC" w:rsidRDefault="008E126D" w:rsidP="008E126D">
            <w:r w:rsidRPr="00B916EC">
              <w:t xml:space="preserve">If a UE is configured with a SCG, the UE shall apply the procedures described in this </w:t>
            </w:r>
            <w:r>
              <w:t>clause</w:t>
            </w:r>
            <w:r w:rsidRPr="00B916EC">
              <w:t xml:space="preserve"> for both MCG and SCG.</w:t>
            </w:r>
          </w:p>
          <w:p w:rsidR="008E126D" w:rsidRPr="00B916EC" w:rsidRDefault="008E126D" w:rsidP="008E126D">
            <w:pPr>
              <w:pStyle w:val="B1"/>
            </w:pPr>
            <w:r>
              <w:t>-</w:t>
            </w:r>
            <w:r>
              <w:tab/>
            </w:r>
            <w:r w:rsidRPr="00B916EC">
              <w:t xml:space="preserve">When the procedures are applied for MCG, the terms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cells</w:t>
            </w:r>
            <w:r>
              <w:rPr>
                <w:lang w:val="en-US"/>
              </w:rPr>
              <w:t>'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, </w:t>
            </w:r>
            <w:r>
              <w:t>'</w:t>
            </w:r>
            <w:r w:rsidRPr="00B916EC">
              <w:t>serving cell</w:t>
            </w:r>
            <w:r>
              <w:t>'</w:t>
            </w:r>
            <w:r w:rsidRPr="00B916EC">
              <w:rPr>
                <w:lang w:val="en-US"/>
              </w:rPr>
              <w:t xml:space="preserve">, </w:t>
            </w:r>
            <w:r>
              <w:t>'</w:t>
            </w:r>
            <w:r w:rsidRPr="00B916EC">
              <w:t>serving cells</w:t>
            </w:r>
            <w:r>
              <w:t>'</w:t>
            </w:r>
            <w:r w:rsidRPr="00B916EC">
              <w:t xml:space="preserve"> in this clause refer to </w:t>
            </w:r>
            <w:r w:rsidRPr="00B916EC">
              <w:rPr>
                <w:lang w:val="en-US"/>
              </w:rPr>
              <w:t xml:space="preserve">secondary cell, secondary cells, </w:t>
            </w:r>
            <w:r w:rsidRPr="00B916EC">
              <w:t>serving cell</w:t>
            </w:r>
            <w:r w:rsidRPr="00B916EC">
              <w:rPr>
                <w:lang w:val="en-US"/>
              </w:rPr>
              <w:t xml:space="preserve">, </w:t>
            </w:r>
            <w:r w:rsidRPr="00B916EC">
              <w:t>serving cells belonging to the MCG</w:t>
            </w:r>
            <w:r w:rsidRPr="00B916EC">
              <w:rPr>
                <w:lang w:val="en-US"/>
              </w:rPr>
              <w:t xml:space="preserve"> respectively</w:t>
            </w:r>
            <w:r w:rsidRPr="00B916EC">
              <w:t>.</w:t>
            </w:r>
          </w:p>
          <w:p w:rsidR="008E126D" w:rsidRPr="00B916EC" w:rsidRDefault="008E126D" w:rsidP="008E126D">
            <w:pPr>
              <w:pStyle w:val="B1"/>
            </w:pPr>
            <w:r>
              <w:t>-</w:t>
            </w:r>
            <w:r>
              <w:tab/>
            </w:r>
            <w:r w:rsidRPr="00B916EC">
              <w:t xml:space="preserve">When the procedures are applied for SCG, the terms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cells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,</w:t>
            </w:r>
            <w:r w:rsidRPr="00B916EC">
              <w:t xml:space="preserve"> </w:t>
            </w:r>
            <w:r>
              <w:t>'</w:t>
            </w:r>
            <w:r w:rsidRPr="00B916EC">
              <w:t>serving cell</w:t>
            </w:r>
            <w:r>
              <w:t>'</w:t>
            </w:r>
            <w:r w:rsidRPr="00B916EC">
              <w:rPr>
                <w:lang w:val="en-US"/>
              </w:rPr>
              <w:t xml:space="preserve">, </w:t>
            </w:r>
            <w:r>
              <w:t>'</w:t>
            </w:r>
            <w:r w:rsidRPr="00B916EC">
              <w:t>serving cells</w:t>
            </w:r>
            <w:r>
              <w:t>'</w:t>
            </w:r>
            <w:r w:rsidRPr="00B916EC">
              <w:t xml:space="preserve"> in this clause refer to </w:t>
            </w:r>
            <w:r w:rsidRPr="00B916EC">
              <w:rPr>
                <w:lang w:val="en-US"/>
              </w:rPr>
              <w:t xml:space="preserve">secondary cell, secondary cells (not including </w:t>
            </w:r>
            <w:proofErr w:type="spellStart"/>
            <w:r w:rsidRPr="00B916EC">
              <w:rPr>
                <w:lang w:val="en-US"/>
              </w:rPr>
              <w:t>PSCell</w:t>
            </w:r>
            <w:proofErr w:type="spellEnd"/>
            <w:r w:rsidRPr="00B916EC">
              <w:rPr>
                <w:lang w:val="en-US"/>
              </w:rPr>
              <w:t xml:space="preserve">), </w:t>
            </w:r>
            <w:r w:rsidRPr="00B916EC">
              <w:t>serving cell</w:t>
            </w:r>
            <w:r w:rsidRPr="00B916EC">
              <w:rPr>
                <w:lang w:val="en-US"/>
              </w:rPr>
              <w:t xml:space="preserve">, </w:t>
            </w:r>
            <w:r w:rsidRPr="00B916EC">
              <w:t>serving cells belonging to the SCG</w:t>
            </w:r>
            <w:r w:rsidRPr="00B916EC">
              <w:rPr>
                <w:lang w:val="en-US"/>
              </w:rPr>
              <w:t xml:space="preserve"> respectively</w:t>
            </w:r>
            <w:r w:rsidRPr="00B916EC">
              <w:t xml:space="preserve">. The term </w:t>
            </w:r>
            <w:r>
              <w:t>'</w:t>
            </w:r>
            <w:r w:rsidRPr="00B916EC">
              <w:t>primary cell</w:t>
            </w:r>
            <w:r>
              <w:t>'</w:t>
            </w:r>
            <w:r w:rsidRPr="00B916EC">
              <w:t xml:space="preserve"> in this clause refers to the </w:t>
            </w:r>
            <w:proofErr w:type="spellStart"/>
            <w:r w:rsidRPr="00B916EC">
              <w:t>PSCell</w:t>
            </w:r>
            <w:proofErr w:type="spellEnd"/>
            <w:r w:rsidRPr="00B916EC">
              <w:t xml:space="preserve"> of the SCG.</w:t>
            </w:r>
          </w:p>
          <w:p w:rsidR="008E126D" w:rsidRPr="00B916EC" w:rsidRDefault="008E126D" w:rsidP="008E126D">
            <w:pPr>
              <w:rPr>
                <w:lang w:eastAsia="zh-CN"/>
              </w:rPr>
            </w:pPr>
            <w:r w:rsidRPr="00B916EC">
              <w:t xml:space="preserve">If </w:t>
            </w:r>
            <w:r>
              <w:t>a</w:t>
            </w:r>
            <w:r w:rsidRPr="00B916EC">
              <w:t xml:space="preserve"> UE is configured with a </w:t>
            </w:r>
            <w:r w:rsidRPr="00B916EC">
              <w:rPr>
                <w:rFonts w:hint="eastAsia"/>
                <w:lang w:eastAsia="zh-CN"/>
              </w:rPr>
              <w:t>PUCCH</w:t>
            </w:r>
            <w:r w:rsidRPr="00B916EC">
              <w:rPr>
                <w:lang w:eastAsia="zh-CN"/>
              </w:rPr>
              <w:t>-</w:t>
            </w:r>
            <w:proofErr w:type="spellStart"/>
            <w:r w:rsidRPr="00B916EC">
              <w:rPr>
                <w:rFonts w:hint="eastAsia"/>
                <w:lang w:eastAsia="zh-CN"/>
              </w:rPr>
              <w:t>SCell</w:t>
            </w:r>
            <w:proofErr w:type="spellEnd"/>
            <w:r w:rsidRPr="00B916EC">
              <w:t xml:space="preserve">, the UE shall apply the procedures described in this clause for both </w:t>
            </w:r>
            <w:r w:rsidRPr="00B916EC">
              <w:rPr>
                <w:rFonts w:hint="eastAsia"/>
                <w:lang w:eastAsia="zh-CN"/>
              </w:rPr>
              <w:t>primary PUCCH group</w:t>
            </w:r>
            <w:r w:rsidRPr="00B916EC">
              <w:t xml:space="preserve"> and </w:t>
            </w:r>
            <w:r w:rsidRPr="00B916EC">
              <w:rPr>
                <w:rFonts w:hint="eastAsia"/>
                <w:lang w:eastAsia="zh-CN"/>
              </w:rPr>
              <w:t>secondary PUCCH group</w:t>
            </w:r>
          </w:p>
          <w:p w:rsidR="008E126D" w:rsidRPr="00B916EC" w:rsidRDefault="008E126D" w:rsidP="008E126D">
            <w:pPr>
              <w:pStyle w:val="B1"/>
            </w:pPr>
            <w:r>
              <w:t>-</w:t>
            </w:r>
            <w:r>
              <w:tab/>
            </w:r>
            <w:r w:rsidRPr="00B916EC">
              <w:t xml:space="preserve">When the procedures are applied for </w:t>
            </w:r>
            <w:r w:rsidRPr="00B916EC">
              <w:rPr>
                <w:rFonts w:hint="eastAsia"/>
                <w:lang w:eastAsia="zh-CN"/>
              </w:rPr>
              <w:t>the primary PUCCH group</w:t>
            </w:r>
            <w:r w:rsidRPr="00B916EC">
              <w:t xml:space="preserve">, the terms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cells</w:t>
            </w:r>
            <w:r>
              <w:rPr>
                <w:lang w:val="en-US"/>
              </w:rPr>
              <w:t>'</w:t>
            </w:r>
            <w:r w:rsidRPr="00B916EC">
              <w:t xml:space="preserve"> </w:t>
            </w:r>
            <w:r w:rsidRPr="00B916EC">
              <w:rPr>
                <w:lang w:val="en-US"/>
              </w:rPr>
              <w:t xml:space="preserve">, </w:t>
            </w:r>
            <w:r>
              <w:t>'</w:t>
            </w:r>
            <w:r w:rsidRPr="00B916EC">
              <w:t>serving cell</w:t>
            </w:r>
            <w:r>
              <w:t>'</w:t>
            </w:r>
            <w:r w:rsidRPr="00B916EC">
              <w:rPr>
                <w:lang w:val="en-US"/>
              </w:rPr>
              <w:t xml:space="preserve">, </w:t>
            </w:r>
            <w:r>
              <w:t>'</w:t>
            </w:r>
            <w:r w:rsidRPr="00B916EC">
              <w:t>serving cells</w:t>
            </w:r>
            <w:r>
              <w:t>'</w:t>
            </w:r>
            <w:r w:rsidRPr="00B916EC">
              <w:t xml:space="preserve"> in this clause refer to </w:t>
            </w:r>
            <w:r w:rsidRPr="00B916EC">
              <w:rPr>
                <w:lang w:val="en-US"/>
              </w:rPr>
              <w:t xml:space="preserve">secondary cell, secondary cells, </w:t>
            </w:r>
            <w:r w:rsidRPr="00B916EC">
              <w:t>serving cell</w:t>
            </w:r>
            <w:r w:rsidRPr="00B916EC">
              <w:rPr>
                <w:lang w:val="en-US"/>
              </w:rPr>
              <w:t xml:space="preserve">, </w:t>
            </w:r>
            <w:r w:rsidRPr="00B916EC">
              <w:t xml:space="preserve">serving cells belonging to the </w:t>
            </w:r>
            <w:r w:rsidRPr="00B916EC">
              <w:rPr>
                <w:rFonts w:hint="eastAsia"/>
                <w:lang w:eastAsia="zh-CN"/>
              </w:rPr>
              <w:t>primary PUCCH group</w:t>
            </w:r>
            <w:r w:rsidRPr="00B916EC">
              <w:rPr>
                <w:lang w:val="en-US"/>
              </w:rPr>
              <w:t xml:space="preserve"> respectively</w:t>
            </w:r>
            <w:r w:rsidRPr="00B916EC">
              <w:t>.</w:t>
            </w:r>
          </w:p>
          <w:p w:rsidR="008E126D" w:rsidRPr="00F75A4A" w:rsidRDefault="008E126D" w:rsidP="008E126D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 w:rsidRPr="00B916EC">
              <w:t xml:space="preserve">When the procedures are applied for </w:t>
            </w:r>
            <w:r w:rsidRPr="00B916EC">
              <w:rPr>
                <w:rFonts w:hint="eastAsia"/>
                <w:lang w:eastAsia="zh-CN"/>
              </w:rPr>
              <w:t>secondary PUCCH group</w:t>
            </w:r>
            <w:r w:rsidRPr="00B916EC">
              <w:t xml:space="preserve">, the terms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 xml:space="preserve">, 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secondary cells</w:t>
            </w:r>
            <w:r>
              <w:rPr>
                <w:lang w:val="en-US"/>
              </w:rPr>
              <w:t>'</w:t>
            </w:r>
            <w:r w:rsidRPr="00B916EC">
              <w:rPr>
                <w:lang w:val="en-US"/>
              </w:rPr>
              <w:t>,</w:t>
            </w:r>
            <w:r w:rsidRPr="00B916EC">
              <w:t xml:space="preserve"> </w:t>
            </w:r>
            <w:r>
              <w:t>'</w:t>
            </w:r>
            <w:r w:rsidRPr="00B916EC">
              <w:t>serving cell</w:t>
            </w:r>
            <w:r>
              <w:t>'</w:t>
            </w:r>
            <w:r w:rsidRPr="00B916EC">
              <w:rPr>
                <w:lang w:val="en-US"/>
              </w:rPr>
              <w:t xml:space="preserve">, </w:t>
            </w:r>
            <w:r>
              <w:t>'</w:t>
            </w:r>
            <w:r w:rsidRPr="00B916EC">
              <w:t>serving cells</w:t>
            </w:r>
            <w:r>
              <w:t>'</w:t>
            </w:r>
            <w:r w:rsidRPr="00B916EC">
              <w:t xml:space="preserve"> in this clause refer to </w:t>
            </w:r>
            <w:r w:rsidRPr="00B916EC">
              <w:rPr>
                <w:lang w:val="en-US"/>
              </w:rPr>
              <w:t xml:space="preserve">secondary cell, secondary cells (not including </w:t>
            </w:r>
            <w:r w:rsidRPr="00B916EC">
              <w:rPr>
                <w:rFonts w:hint="eastAsia"/>
                <w:lang w:val="en-US" w:eastAsia="zh-CN"/>
              </w:rPr>
              <w:t>the PUCCH</w:t>
            </w:r>
            <w:r w:rsidRPr="00B916EC">
              <w:rPr>
                <w:lang w:val="en-US" w:eastAsia="zh-CN"/>
              </w:rPr>
              <w:t>-</w:t>
            </w:r>
            <w:proofErr w:type="spellStart"/>
            <w:r w:rsidRPr="00B916EC">
              <w:rPr>
                <w:rFonts w:hint="eastAsia"/>
                <w:lang w:val="en-US" w:eastAsia="zh-CN"/>
              </w:rPr>
              <w:t>SCell</w:t>
            </w:r>
            <w:proofErr w:type="spellEnd"/>
            <w:r w:rsidRPr="00B916EC">
              <w:rPr>
                <w:lang w:val="en-US"/>
              </w:rPr>
              <w:t xml:space="preserve">), </w:t>
            </w:r>
            <w:r w:rsidRPr="00B916EC">
              <w:t>serving cell</w:t>
            </w:r>
            <w:r w:rsidRPr="00B916EC">
              <w:rPr>
                <w:lang w:val="en-US"/>
              </w:rPr>
              <w:t xml:space="preserve">, </w:t>
            </w:r>
            <w:r w:rsidRPr="00B916EC">
              <w:t xml:space="preserve">serving cells belonging to the </w:t>
            </w:r>
            <w:r w:rsidRPr="00B916EC">
              <w:rPr>
                <w:rFonts w:hint="eastAsia"/>
                <w:lang w:eastAsia="zh-CN"/>
              </w:rPr>
              <w:t>secondary PUCCH group</w:t>
            </w:r>
            <w:r w:rsidRPr="00B916EC">
              <w:rPr>
                <w:lang w:val="en-US"/>
              </w:rPr>
              <w:t xml:space="preserve"> respectively</w:t>
            </w:r>
            <w:r w:rsidRPr="00B916EC">
              <w:t xml:space="preserve">. The term </w:t>
            </w:r>
            <w:r>
              <w:t>'</w:t>
            </w:r>
            <w:r w:rsidRPr="00B916EC">
              <w:t>primary cell</w:t>
            </w:r>
            <w:r>
              <w:t>'</w:t>
            </w:r>
            <w:r w:rsidRPr="00B916EC">
              <w:t xml:space="preserve"> in this clause refers to the </w:t>
            </w:r>
            <w:r w:rsidRPr="00B916EC">
              <w:rPr>
                <w:rFonts w:hint="eastAsia"/>
                <w:lang w:eastAsia="zh-CN"/>
              </w:rPr>
              <w:t>PUCCH</w:t>
            </w:r>
            <w:r w:rsidRPr="00B916EC">
              <w:rPr>
                <w:lang w:eastAsia="zh-CN"/>
              </w:rPr>
              <w:t>-</w:t>
            </w:r>
            <w:proofErr w:type="spellStart"/>
            <w:r w:rsidRPr="00B916EC">
              <w:rPr>
                <w:rFonts w:hint="eastAsia"/>
                <w:lang w:eastAsia="zh-CN"/>
              </w:rPr>
              <w:t>SCell</w:t>
            </w:r>
            <w:proofErr w:type="spellEnd"/>
            <w:r w:rsidRPr="00B916EC">
              <w:t xml:space="preserve"> of the </w:t>
            </w:r>
            <w:r w:rsidRPr="00B916EC">
              <w:rPr>
                <w:rFonts w:hint="eastAsia"/>
                <w:lang w:eastAsia="zh-CN"/>
              </w:rPr>
              <w:t>secondary PUCCH group</w:t>
            </w:r>
            <w:r w:rsidRPr="00B916EC">
              <w:t>.</w:t>
            </w:r>
            <w:r>
              <w:rPr>
                <w:lang w:val="en-US"/>
              </w:rPr>
              <w:t xml:space="preserve"> </w:t>
            </w:r>
            <w:r w:rsidRPr="00DE1FCE">
              <w:rPr>
                <w:lang w:eastAsia="zh-CN"/>
              </w:rPr>
              <w:t xml:space="preserve">If </w:t>
            </w:r>
            <w:r w:rsidRPr="00DE1FCE">
              <w:rPr>
                <w:i/>
              </w:rPr>
              <w:t>pdsch-HARQ-ACK-Codebook-secondaryPUCCHgroup-r16</w:t>
            </w:r>
            <w:r w:rsidRPr="00DE1FCE">
              <w:rPr>
                <w:lang w:eastAsia="zh-CN"/>
              </w:rPr>
              <w:t xml:space="preserve"> is provided, </w:t>
            </w:r>
            <w:proofErr w:type="spellStart"/>
            <w:r w:rsidRPr="00DE1FCE">
              <w:rPr>
                <w:i/>
                <w:lang w:val="en-US" w:eastAsia="zh-CN"/>
              </w:rPr>
              <w:t>pdsch</w:t>
            </w:r>
            <w:proofErr w:type="spellEnd"/>
            <w:r w:rsidRPr="00DE1FCE">
              <w:rPr>
                <w:i/>
                <w:lang w:val="en-US" w:eastAsia="zh-CN"/>
              </w:rPr>
              <w:t>-</w:t>
            </w:r>
            <w:r w:rsidRPr="00DE1FCE">
              <w:rPr>
                <w:rFonts w:cs="Arial"/>
                <w:i/>
                <w:lang w:eastAsia="zh-CN"/>
              </w:rPr>
              <w:t>HARQ-ACK-Codebook</w:t>
            </w:r>
            <w:r w:rsidRPr="00DE1FCE">
              <w:rPr>
                <w:rFonts w:cs="Arial"/>
                <w:lang w:eastAsia="zh-CN"/>
              </w:rPr>
              <w:t xml:space="preserve"> is replaced by </w:t>
            </w:r>
            <w:r w:rsidRPr="00DE1FCE">
              <w:rPr>
                <w:i/>
              </w:rPr>
              <w:t>pdsch-HARQ-ACK-Codebook-secondaryPUCCHgroup-r16</w:t>
            </w:r>
            <w:r w:rsidRPr="00DE1FCE">
              <w:rPr>
                <w:lang w:eastAsia="zh-CN"/>
              </w:rPr>
              <w:t xml:space="preserve">. If </w:t>
            </w:r>
            <w:proofErr w:type="spellStart"/>
            <w:r w:rsidRPr="00DE1FCE">
              <w:rPr>
                <w:i/>
              </w:rPr>
              <w:t>harq</w:t>
            </w:r>
            <w:proofErr w:type="spellEnd"/>
            <w:r w:rsidRPr="00DE1FCE">
              <w:rPr>
                <w:i/>
              </w:rPr>
              <w:t>-ACK-</w:t>
            </w:r>
            <w:proofErr w:type="spellStart"/>
            <w:r w:rsidRPr="00DE1FCE">
              <w:rPr>
                <w:i/>
              </w:rPr>
              <w:t>SpatialBundlingPUCCH</w:t>
            </w:r>
            <w:proofErr w:type="spellEnd"/>
            <w:r w:rsidRPr="00DE1FCE">
              <w:rPr>
                <w:i/>
                <w:szCs w:val="22"/>
                <w:lang w:eastAsia="sv-SE"/>
              </w:rPr>
              <w:t>-</w:t>
            </w:r>
            <w:proofErr w:type="spellStart"/>
            <w:r w:rsidRPr="00DE1FCE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E1FCE">
              <w:rPr>
                <w:lang w:eastAsia="zh-CN"/>
              </w:rPr>
              <w:t xml:space="preserve"> is provided, </w:t>
            </w:r>
            <w:proofErr w:type="spellStart"/>
            <w:r w:rsidRPr="00DE1FCE">
              <w:rPr>
                <w:i/>
              </w:rPr>
              <w:t>harq</w:t>
            </w:r>
            <w:proofErr w:type="spellEnd"/>
            <w:r w:rsidRPr="00DE1FCE">
              <w:rPr>
                <w:i/>
              </w:rPr>
              <w:t>-ACK-</w:t>
            </w:r>
            <w:proofErr w:type="spellStart"/>
            <w:r w:rsidRPr="00DE1FCE">
              <w:rPr>
                <w:i/>
              </w:rPr>
              <w:t>SpatialBundlingPUCCH</w:t>
            </w:r>
            <w:proofErr w:type="spellEnd"/>
            <w:r w:rsidRPr="00DE1FCE">
              <w:rPr>
                <w:rFonts w:cs="Arial"/>
                <w:lang w:eastAsia="zh-CN"/>
              </w:rPr>
              <w:t xml:space="preserve"> is replaced by </w:t>
            </w:r>
            <w:proofErr w:type="spellStart"/>
            <w:r w:rsidRPr="00DE1FCE">
              <w:rPr>
                <w:i/>
              </w:rPr>
              <w:t>harq</w:t>
            </w:r>
            <w:proofErr w:type="spellEnd"/>
            <w:r w:rsidRPr="00DE1FCE">
              <w:rPr>
                <w:i/>
              </w:rPr>
              <w:t>-ACK-</w:t>
            </w:r>
            <w:proofErr w:type="spellStart"/>
            <w:r w:rsidRPr="00DE1FCE">
              <w:rPr>
                <w:i/>
              </w:rPr>
              <w:t>SpatialBundlingPUCCH</w:t>
            </w:r>
            <w:proofErr w:type="spellEnd"/>
            <w:r w:rsidRPr="00DE1FCE">
              <w:rPr>
                <w:i/>
                <w:szCs w:val="22"/>
                <w:lang w:eastAsia="sv-SE"/>
              </w:rPr>
              <w:t>-</w:t>
            </w:r>
            <w:proofErr w:type="spellStart"/>
            <w:r w:rsidRPr="00DE1FCE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E1FCE">
              <w:rPr>
                <w:lang w:eastAsia="zh-CN"/>
              </w:rPr>
              <w:t xml:space="preserve">. If </w:t>
            </w:r>
            <w:proofErr w:type="spellStart"/>
            <w:r w:rsidRPr="00DE1FCE">
              <w:rPr>
                <w:i/>
              </w:rPr>
              <w:t>harq</w:t>
            </w:r>
            <w:proofErr w:type="spellEnd"/>
            <w:r w:rsidRPr="00DE1FCE">
              <w:rPr>
                <w:i/>
              </w:rPr>
              <w:t>-ACK-</w:t>
            </w:r>
            <w:proofErr w:type="spellStart"/>
            <w:r w:rsidRPr="00DE1FCE">
              <w:rPr>
                <w:i/>
              </w:rPr>
              <w:t>SpatialBundlingPU</w:t>
            </w:r>
            <w:r w:rsidRPr="00DE1FCE">
              <w:rPr>
                <w:i/>
                <w:lang w:eastAsia="zh-CN"/>
              </w:rPr>
              <w:t>S</w:t>
            </w:r>
            <w:r w:rsidRPr="00DE1FCE">
              <w:rPr>
                <w:i/>
              </w:rPr>
              <w:t>CH</w:t>
            </w:r>
            <w:proofErr w:type="spellEnd"/>
            <w:r w:rsidRPr="00DE1FCE">
              <w:rPr>
                <w:i/>
                <w:szCs w:val="22"/>
                <w:lang w:eastAsia="sv-SE"/>
              </w:rPr>
              <w:t>-</w:t>
            </w:r>
            <w:proofErr w:type="spellStart"/>
            <w:r w:rsidRPr="00DE1FCE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E1FCE">
              <w:rPr>
                <w:lang w:eastAsia="zh-CN"/>
              </w:rPr>
              <w:t xml:space="preserve"> is provided, </w:t>
            </w:r>
            <w:proofErr w:type="spellStart"/>
            <w:r w:rsidRPr="00DE1FCE">
              <w:rPr>
                <w:i/>
              </w:rPr>
              <w:t>harq</w:t>
            </w:r>
            <w:proofErr w:type="spellEnd"/>
            <w:r w:rsidRPr="00DE1FCE">
              <w:rPr>
                <w:i/>
              </w:rPr>
              <w:t>-ACK-</w:t>
            </w:r>
            <w:proofErr w:type="spellStart"/>
            <w:r w:rsidRPr="00DE1FCE">
              <w:rPr>
                <w:i/>
              </w:rPr>
              <w:t>SpatialBundlingPU</w:t>
            </w:r>
            <w:r w:rsidRPr="00DE1FCE">
              <w:rPr>
                <w:i/>
                <w:lang w:eastAsia="zh-CN"/>
              </w:rPr>
              <w:t>S</w:t>
            </w:r>
            <w:r w:rsidRPr="00DE1FCE">
              <w:rPr>
                <w:i/>
              </w:rPr>
              <w:t>CH</w:t>
            </w:r>
            <w:proofErr w:type="spellEnd"/>
            <w:r w:rsidRPr="00DE1FCE">
              <w:rPr>
                <w:rFonts w:cs="Arial"/>
                <w:lang w:eastAsia="zh-CN"/>
              </w:rPr>
              <w:t xml:space="preserve"> is replaced by </w:t>
            </w:r>
            <w:proofErr w:type="spellStart"/>
            <w:r w:rsidRPr="00DE1FCE">
              <w:rPr>
                <w:i/>
              </w:rPr>
              <w:t>harq</w:t>
            </w:r>
            <w:proofErr w:type="spellEnd"/>
            <w:r w:rsidRPr="00DE1FCE">
              <w:rPr>
                <w:i/>
              </w:rPr>
              <w:t>-ACK-</w:t>
            </w:r>
            <w:proofErr w:type="spellStart"/>
            <w:r w:rsidRPr="00DE1FCE">
              <w:rPr>
                <w:i/>
              </w:rPr>
              <w:t>SpatialBundlingPU</w:t>
            </w:r>
            <w:r w:rsidRPr="00DE1FCE">
              <w:rPr>
                <w:i/>
                <w:lang w:eastAsia="zh-CN"/>
              </w:rPr>
              <w:t>S</w:t>
            </w:r>
            <w:r w:rsidRPr="00DE1FCE">
              <w:rPr>
                <w:i/>
              </w:rPr>
              <w:t>CH</w:t>
            </w:r>
            <w:proofErr w:type="spellEnd"/>
            <w:r w:rsidRPr="00DE1FCE">
              <w:rPr>
                <w:i/>
                <w:szCs w:val="22"/>
                <w:lang w:eastAsia="sv-SE"/>
              </w:rPr>
              <w:t>-</w:t>
            </w:r>
            <w:proofErr w:type="spellStart"/>
            <w:r w:rsidRPr="00DE1FCE">
              <w:rPr>
                <w:i/>
                <w:szCs w:val="22"/>
                <w:lang w:eastAsia="sv-SE"/>
              </w:rPr>
              <w:t>secondaryPUCCHgroup</w:t>
            </w:r>
            <w:proofErr w:type="spellEnd"/>
            <w:r w:rsidRPr="00DE1FCE">
              <w:rPr>
                <w:lang w:eastAsia="zh-CN"/>
              </w:rPr>
              <w:t>.</w:t>
            </w:r>
            <w:ins w:id="10" w:author="CATT" w:date="2021-05-06T18:21:00Z">
              <w:r w:rsidRPr="00DE1FCE">
                <w:rPr>
                  <w:lang w:eastAsia="zh-CN"/>
                </w:rPr>
                <w:t xml:space="preserve"> If</w:t>
              </w:r>
            </w:ins>
            <w:ins w:id="11" w:author="CATT" w:date="2021-05-11T10:28:00Z">
              <w:r w:rsidR="00D00224">
                <w:rPr>
                  <w:rFonts w:hint="eastAsia"/>
                  <w:lang w:eastAsia="zh-CN"/>
                </w:rPr>
                <w:t xml:space="preserve"> both </w:t>
              </w:r>
            </w:ins>
            <w:ins w:id="12" w:author="CATT" w:date="2021-05-06T18:21:00Z">
              <w:r w:rsidRPr="00DE1FCE">
                <w:rPr>
                  <w:i/>
                </w:rPr>
                <w:t>pdsch-HARQ-ACK-Codebook-secondaryPUCCHgroup-r16</w:t>
              </w:r>
              <w:r w:rsidRPr="00DE1FCE">
                <w:rPr>
                  <w:lang w:eastAsia="zh-CN"/>
                </w:rPr>
                <w:t xml:space="preserve"> </w:t>
              </w:r>
            </w:ins>
            <w:ins w:id="13" w:author="CATT" w:date="2021-05-11T10:28:00Z">
              <w:r w:rsidR="00D00224">
                <w:rPr>
                  <w:rFonts w:hint="eastAsia"/>
                  <w:lang w:eastAsia="zh-CN"/>
                </w:rPr>
                <w:t xml:space="preserve">and </w:t>
              </w:r>
              <w:proofErr w:type="spellStart"/>
              <w:r w:rsidR="00D00224" w:rsidRPr="00DE1FCE">
                <w:rPr>
                  <w:i/>
                  <w:lang w:val="en-US" w:eastAsia="zh-CN"/>
                </w:rPr>
                <w:t>pdsch</w:t>
              </w:r>
              <w:proofErr w:type="spellEnd"/>
              <w:r w:rsidR="00D00224" w:rsidRPr="00DE1FCE">
                <w:rPr>
                  <w:i/>
                  <w:lang w:val="en-US" w:eastAsia="zh-CN"/>
                </w:rPr>
                <w:t>-</w:t>
              </w:r>
              <w:r w:rsidR="00D00224" w:rsidRPr="00DE1FCE">
                <w:rPr>
                  <w:rFonts w:cs="Arial"/>
                  <w:i/>
                  <w:lang w:eastAsia="zh-CN"/>
                </w:rPr>
                <w:t>HARQ-ACK-Codebook</w:t>
              </w:r>
              <w:r w:rsidR="00D00224">
                <w:rPr>
                  <w:rFonts w:cs="Arial" w:hint="eastAsia"/>
                  <w:i/>
                  <w:lang w:eastAsia="zh-CN"/>
                </w:rPr>
                <w:t xml:space="preserve">-r16 </w:t>
              </w:r>
              <w:r w:rsidR="00D00224">
                <w:rPr>
                  <w:rFonts w:hint="eastAsia"/>
                  <w:lang w:eastAsia="zh-CN"/>
                </w:rPr>
                <w:t>are</w:t>
              </w:r>
            </w:ins>
            <w:ins w:id="14" w:author="CATT" w:date="2021-05-06T18:21:00Z">
              <w:r w:rsidRPr="00DE1FCE">
                <w:rPr>
                  <w:lang w:eastAsia="zh-CN"/>
                </w:rPr>
                <w:t xml:space="preserve"> provided, </w:t>
              </w:r>
            </w:ins>
            <w:ins w:id="15" w:author="CATT" w:date="2021-05-11T10:30:00Z">
              <w:r w:rsidR="007429B6">
                <w:rPr>
                  <w:lang w:eastAsia="zh-CN"/>
                </w:rPr>
                <w:t>‘</w:t>
              </w:r>
            </w:ins>
            <w:proofErr w:type="spellStart"/>
            <w:ins w:id="16" w:author="CATT" w:date="2021-05-06T18:21:00Z">
              <w:r w:rsidRPr="00DE1FCE">
                <w:rPr>
                  <w:i/>
                  <w:lang w:val="en-US" w:eastAsia="zh-CN"/>
                </w:rPr>
                <w:t>pdsch</w:t>
              </w:r>
              <w:proofErr w:type="spellEnd"/>
              <w:r w:rsidRPr="00DE1FCE">
                <w:rPr>
                  <w:i/>
                  <w:lang w:val="en-US" w:eastAsia="zh-CN"/>
                </w:rPr>
                <w:t>-</w:t>
              </w:r>
              <w:r w:rsidRPr="00DE1FCE">
                <w:rPr>
                  <w:rFonts w:cs="Arial"/>
                  <w:i/>
                  <w:lang w:eastAsia="zh-CN"/>
                </w:rPr>
                <w:t>HARQ-ACK-Codebook</w:t>
              </w:r>
              <w:r>
                <w:rPr>
                  <w:rFonts w:cs="Arial" w:hint="eastAsia"/>
                  <w:i/>
                  <w:lang w:eastAsia="zh-CN"/>
                </w:rPr>
                <w:t>-r16</w:t>
              </w:r>
              <w:r w:rsidRPr="00DE1FCE">
                <w:rPr>
                  <w:rFonts w:cs="Arial"/>
                  <w:lang w:eastAsia="zh-CN"/>
                </w:rPr>
                <w:t xml:space="preserve"> </w:t>
              </w:r>
            </w:ins>
            <w:ins w:id="17" w:author="CATT" w:date="2021-05-11T10:30:00Z">
              <w:r w:rsidR="007429B6">
                <w:rPr>
                  <w:rFonts w:cs="Arial" w:hint="eastAsia"/>
                  <w:lang w:eastAsia="zh-CN"/>
                </w:rPr>
                <w:t xml:space="preserve">= </w:t>
              </w:r>
              <w:proofErr w:type="spellStart"/>
              <w:r w:rsidR="007429B6" w:rsidRPr="00C024DC">
                <w:rPr>
                  <w:i/>
                  <w:iCs/>
                </w:rPr>
                <w:t>enhancedDynamic</w:t>
              </w:r>
              <w:proofErr w:type="spellEnd"/>
              <w:r w:rsidR="007429B6">
                <w:rPr>
                  <w:i/>
                  <w:iCs/>
                  <w:lang w:eastAsia="zh-CN"/>
                </w:rPr>
                <w:t>’</w:t>
              </w:r>
              <w:r w:rsidR="007429B6" w:rsidRPr="00DE1FCE">
                <w:rPr>
                  <w:rFonts w:cs="Arial"/>
                  <w:lang w:eastAsia="zh-CN"/>
                </w:rPr>
                <w:t xml:space="preserve"> </w:t>
              </w:r>
            </w:ins>
            <w:ins w:id="18" w:author="CATT" w:date="2021-05-06T18:21:00Z">
              <w:r w:rsidRPr="00DE1FCE">
                <w:rPr>
                  <w:rFonts w:cs="Arial"/>
                  <w:lang w:eastAsia="zh-CN"/>
                </w:rPr>
                <w:t xml:space="preserve">is replaced by </w:t>
              </w:r>
            </w:ins>
            <w:ins w:id="19" w:author="CATT" w:date="2021-05-11T10:30:00Z">
              <w:r w:rsidR="007429B6">
                <w:rPr>
                  <w:rFonts w:cs="Arial"/>
                  <w:lang w:eastAsia="zh-CN"/>
                </w:rPr>
                <w:t>‘</w:t>
              </w:r>
            </w:ins>
            <w:ins w:id="20" w:author="CATT" w:date="2021-05-06T18:21:00Z">
              <w:r w:rsidRPr="00DE1FCE">
                <w:rPr>
                  <w:i/>
                </w:rPr>
                <w:t>pdsch-HARQ-ACK-Codebook-secondaryPUCCHgroup-r16</w:t>
              </w:r>
            </w:ins>
            <w:ins w:id="21" w:author="CATT" w:date="2021-05-11T10:30:00Z">
              <w:r w:rsidR="007429B6">
                <w:rPr>
                  <w:rFonts w:hint="eastAsia"/>
                  <w:i/>
                  <w:lang w:eastAsia="zh-CN"/>
                </w:rPr>
                <w:t xml:space="preserve"> </w:t>
              </w:r>
              <w:r w:rsidR="007429B6">
                <w:rPr>
                  <w:rFonts w:cs="Arial" w:hint="eastAsia"/>
                  <w:lang w:eastAsia="zh-CN"/>
                </w:rPr>
                <w:t xml:space="preserve">= </w:t>
              </w:r>
              <w:r w:rsidR="007429B6">
                <w:rPr>
                  <w:rFonts w:hint="eastAsia"/>
                  <w:i/>
                  <w:iCs/>
                  <w:lang w:eastAsia="zh-CN"/>
                </w:rPr>
                <w:t>d</w:t>
              </w:r>
              <w:r w:rsidR="007429B6" w:rsidRPr="00C024DC">
                <w:rPr>
                  <w:i/>
                  <w:iCs/>
                </w:rPr>
                <w:t>ynamic</w:t>
              </w:r>
              <w:r w:rsidR="007429B6">
                <w:rPr>
                  <w:i/>
                  <w:iCs/>
                  <w:lang w:eastAsia="zh-CN"/>
                </w:rPr>
                <w:t>’</w:t>
              </w:r>
            </w:ins>
            <w:ins w:id="22" w:author="CATT" w:date="2021-05-06T18:21:00Z">
              <w:r w:rsidRPr="00DE1FCE">
                <w:rPr>
                  <w:lang w:eastAsia="zh-CN"/>
                </w:rPr>
                <w:t>.</w:t>
              </w:r>
            </w:ins>
          </w:p>
          <w:p w:rsidR="008E126D" w:rsidRDefault="008E126D" w:rsidP="008E126D">
            <w:pPr>
              <w:rPr>
                <w:rFonts w:eastAsiaTheme="minorEastAsia"/>
                <w:lang w:eastAsia="zh-CN"/>
              </w:rPr>
            </w:pPr>
            <w:r w:rsidRPr="009D716D"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color w:val="FF0000"/>
                <w:lang w:eastAsia="zh-CN"/>
              </w:rPr>
              <w:t>Unchanged</w:t>
            </w:r>
            <w:r w:rsidRPr="009D716D">
              <w:rPr>
                <w:rFonts w:hint="eastAsia"/>
                <w:color w:val="FF0000"/>
                <w:lang w:eastAsia="zh-CN"/>
              </w:rPr>
              <w:t xml:space="preserve"> part is omitted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rFonts w:hint="eastAsia"/>
                <w:color w:val="FF0000"/>
                <w:lang w:eastAsia="zh-CN"/>
              </w:rPr>
              <w:t>&gt;</w:t>
            </w:r>
          </w:p>
          <w:p w:rsidR="008E126D" w:rsidRPr="003608F0" w:rsidRDefault="008E126D" w:rsidP="008E126D">
            <w:pPr>
              <w:rPr>
                <w:rFonts w:eastAsiaTheme="minorEastAsia"/>
                <w:lang w:eastAsia="zh-CN"/>
              </w:rPr>
            </w:pPr>
          </w:p>
          <w:p w:rsidR="008E126D" w:rsidRDefault="008E126D" w:rsidP="008E126D">
            <w:pPr>
              <w:pStyle w:val="2"/>
              <w:numPr>
                <w:ilvl w:val="0"/>
                <w:numId w:val="0"/>
              </w:numPr>
              <w:ind w:left="578" w:hanging="578"/>
            </w:pPr>
            <w:r w:rsidRPr="00B916EC">
              <w:t>9.1</w:t>
            </w:r>
            <w:r w:rsidRPr="00B916EC">
              <w:rPr>
                <w:rFonts w:hint="eastAsia"/>
              </w:rPr>
              <w:tab/>
            </w:r>
            <w:r w:rsidRPr="00B916EC">
              <w:t>HARQ-ACK codebook determination</w:t>
            </w:r>
          </w:p>
          <w:p w:rsidR="008E126D" w:rsidRDefault="008E126D" w:rsidP="008E126D">
            <w:pPr>
              <w:rPr>
                <w:rFonts w:eastAsiaTheme="minorEastAsia"/>
                <w:lang w:eastAsia="zh-CN"/>
              </w:rPr>
            </w:pPr>
            <w:r w:rsidRPr="009D716D"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color w:val="FF0000"/>
                <w:lang w:eastAsia="zh-CN"/>
              </w:rPr>
              <w:t>Unchanged</w:t>
            </w:r>
            <w:r w:rsidRPr="009D716D">
              <w:rPr>
                <w:rFonts w:hint="eastAsia"/>
                <w:color w:val="FF0000"/>
                <w:lang w:eastAsia="zh-CN"/>
              </w:rPr>
              <w:t xml:space="preserve"> part is omitted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rFonts w:hint="eastAsia"/>
                <w:color w:val="FF0000"/>
                <w:lang w:eastAsia="zh-CN"/>
              </w:rPr>
              <w:t>&gt;</w:t>
            </w:r>
          </w:p>
          <w:p w:rsidR="008E126D" w:rsidRPr="00A312BF" w:rsidRDefault="008E126D" w:rsidP="008E126D">
            <w:r w:rsidRPr="00A312BF">
              <w:t xml:space="preserve">If a UE detects a DCI format 1_1 indicating </w:t>
            </w:r>
          </w:p>
          <w:p w:rsidR="008E126D" w:rsidRPr="00A312BF" w:rsidRDefault="008E126D" w:rsidP="008E126D">
            <w:pPr>
              <w:pStyle w:val="B1"/>
            </w:pPr>
            <w:r w:rsidRPr="00A312BF">
              <w:t>-</w:t>
            </w:r>
            <w:r w:rsidRPr="00A312BF">
              <w:tab/>
              <w:t>S</w:t>
            </w:r>
            <w:r>
              <w:rPr>
                <w:lang w:val="en-US"/>
              </w:rPr>
              <w:t>C</w:t>
            </w:r>
            <w:r w:rsidRPr="00A312BF">
              <w:t>ell</w:t>
            </w:r>
            <w:r>
              <w:rPr>
                <w:lang w:val="en-US"/>
              </w:rPr>
              <w:t xml:space="preserve"> dormancy without scheduling a PDSCH reception</w:t>
            </w:r>
            <w:r w:rsidRPr="00A312BF">
              <w:t xml:space="preserve">, as described in </w:t>
            </w:r>
            <w:r>
              <w:t>Clause</w:t>
            </w:r>
            <w:r w:rsidRPr="00A312BF">
              <w:t xml:space="preserve"> </w:t>
            </w:r>
            <w:r>
              <w:rPr>
                <w:lang w:val="en-US"/>
              </w:rPr>
              <w:t>10.3</w:t>
            </w:r>
            <w:r w:rsidRPr="00A312BF">
              <w:t>, and</w:t>
            </w:r>
          </w:p>
          <w:p w:rsidR="008E126D" w:rsidRPr="00A312BF" w:rsidRDefault="008E126D" w:rsidP="008E126D">
            <w:pPr>
              <w:pStyle w:val="B1"/>
              <w:rPr>
                <w:rFonts w:cs="Arial"/>
                <w:lang w:eastAsia="zh-CN"/>
              </w:rPr>
            </w:pPr>
            <w:r w:rsidRPr="00A312BF">
              <w:t>-</w:t>
            </w:r>
            <w:r w:rsidRPr="00A312BF">
              <w:tab/>
              <w:t xml:space="preserve">is provided </w:t>
            </w:r>
            <w:proofErr w:type="spellStart"/>
            <w:r w:rsidRPr="00A312BF">
              <w:rPr>
                <w:i/>
                <w:lang w:val="en-US" w:eastAsia="zh-CN"/>
              </w:rPr>
              <w:t>pdsch</w:t>
            </w:r>
            <w:proofErr w:type="spellEnd"/>
            <w:r w:rsidRPr="00A312BF">
              <w:rPr>
                <w:i/>
                <w:lang w:val="en-US" w:eastAsia="zh-CN"/>
              </w:rPr>
              <w:t>-</w:t>
            </w:r>
            <w:r w:rsidRPr="00A312BF">
              <w:rPr>
                <w:rFonts w:cs="Arial"/>
                <w:i/>
                <w:lang w:eastAsia="zh-CN"/>
              </w:rPr>
              <w:t>HARQ-ACK-Codebook = dynamic</w:t>
            </w:r>
            <w:r w:rsidRPr="00A312BF">
              <w:rPr>
                <w:rFonts w:cs="Arial"/>
                <w:lang w:eastAsia="zh-CN"/>
              </w:rPr>
              <w:t xml:space="preserve"> </w:t>
            </w:r>
            <w:r w:rsidRPr="005445DF">
              <w:rPr>
                <w:rFonts w:cs="Arial"/>
                <w:iCs/>
                <w:lang w:eastAsia="zh-CN"/>
              </w:rPr>
              <w:t xml:space="preserve">or </w:t>
            </w:r>
            <w:proofErr w:type="spellStart"/>
            <w:r w:rsidRPr="00221BBC">
              <w:rPr>
                <w:i/>
                <w:lang w:val="en-US" w:eastAsia="zh-CN"/>
              </w:rPr>
              <w:t>pdsch</w:t>
            </w:r>
            <w:proofErr w:type="spellEnd"/>
            <w:r w:rsidRPr="00221BBC">
              <w:rPr>
                <w:i/>
                <w:lang w:val="en-US" w:eastAsia="zh-CN"/>
              </w:rPr>
              <w:t>-</w:t>
            </w:r>
            <w:r>
              <w:rPr>
                <w:rFonts w:cs="Arial"/>
                <w:i/>
                <w:lang w:eastAsia="zh-CN"/>
              </w:rPr>
              <w:t>HARQ-ACK-Codebook-r16</w:t>
            </w:r>
            <w:ins w:id="23" w:author="CATT" w:date="2021-05-06T18:23:00Z">
              <w:r>
                <w:rPr>
                  <w:rFonts w:cs="Arial" w:hint="eastAsia"/>
                  <w:i/>
                  <w:lang w:eastAsia="zh-CN"/>
                </w:rPr>
                <w:t xml:space="preserve"> </w:t>
              </w:r>
              <w:r w:rsidRPr="00C024DC">
                <w:rPr>
                  <w:i/>
                  <w:iCs/>
                </w:rPr>
                <w:t xml:space="preserve">= </w:t>
              </w:r>
              <w:proofErr w:type="spellStart"/>
              <w:r w:rsidRPr="00C024DC">
                <w:rPr>
                  <w:i/>
                  <w:iCs/>
                </w:rPr>
                <w:t>enhancedDynamic</w:t>
              </w:r>
            </w:ins>
            <w:proofErr w:type="spellEnd"/>
          </w:p>
          <w:p w:rsidR="008E126D" w:rsidRDefault="008E126D" w:rsidP="008E126D">
            <w:pPr>
              <w:rPr>
                <w:lang w:eastAsia="zh-CN"/>
              </w:rPr>
            </w:pPr>
            <w:proofErr w:type="gramStart"/>
            <w:r>
              <w:t>the</w:t>
            </w:r>
            <w:proofErr w:type="gramEnd"/>
            <w:r>
              <w:t xml:space="preserve"> UE generates a </w:t>
            </w:r>
            <w:r w:rsidRPr="00B916EC">
              <w:t>HARQ-ACK information bit</w:t>
            </w:r>
            <w:r>
              <w:t xml:space="preserve"> as described in Clause 9.1.3 for a DCI format 1_1 indicating </w:t>
            </w:r>
            <w:proofErr w:type="spellStart"/>
            <w:r>
              <w:t>SCell</w:t>
            </w:r>
            <w:proofErr w:type="spellEnd"/>
            <w:r>
              <w:t xml:space="preserve"> dormancy and the HARQ-ACK information bit value is ACK.</w:t>
            </w:r>
          </w:p>
          <w:p w:rsidR="008E126D" w:rsidRDefault="008E126D" w:rsidP="008E126D">
            <w:pPr>
              <w:rPr>
                <w:rFonts w:eastAsiaTheme="minorEastAsia"/>
                <w:color w:val="FF0000"/>
                <w:lang w:eastAsia="zh-CN"/>
              </w:rPr>
            </w:pPr>
            <w:r w:rsidRPr="009D716D"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color w:val="FF0000"/>
                <w:lang w:eastAsia="zh-CN"/>
              </w:rPr>
              <w:t>Unchanged</w:t>
            </w:r>
            <w:r w:rsidRPr="009D716D">
              <w:rPr>
                <w:rFonts w:hint="eastAsia"/>
                <w:color w:val="FF0000"/>
                <w:lang w:eastAsia="zh-CN"/>
              </w:rPr>
              <w:t xml:space="preserve"> part is omitted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rFonts w:hint="eastAsia"/>
                <w:color w:val="FF0000"/>
                <w:lang w:eastAsia="zh-CN"/>
              </w:rPr>
              <w:t>&gt;</w:t>
            </w:r>
          </w:p>
          <w:p w:rsidR="008E126D" w:rsidRDefault="008E126D" w:rsidP="008E126D">
            <w:pPr>
              <w:rPr>
                <w:rFonts w:eastAsiaTheme="minorEastAsia"/>
                <w:color w:val="FF0000"/>
                <w:lang w:eastAsia="zh-CN"/>
              </w:rPr>
            </w:pPr>
          </w:p>
          <w:p w:rsidR="008E126D" w:rsidRDefault="008E126D" w:rsidP="008E126D">
            <w:pPr>
              <w:pStyle w:val="3"/>
              <w:rPr>
                <w:szCs w:val="32"/>
              </w:rPr>
            </w:pPr>
            <w:r w:rsidRPr="00B916EC">
              <w:t>9.1.3</w:t>
            </w:r>
            <w:r w:rsidRPr="00B916EC">
              <w:tab/>
            </w:r>
            <w:r w:rsidRPr="00B916EC">
              <w:rPr>
                <w:szCs w:val="32"/>
              </w:rPr>
              <w:t>Type-2 HARQ-ACK codebook</w:t>
            </w:r>
            <w:r w:rsidRPr="00B916EC">
              <w:rPr>
                <w:rFonts w:hint="eastAsia"/>
                <w:szCs w:val="32"/>
              </w:rPr>
              <w:t xml:space="preserve"> </w:t>
            </w:r>
            <w:r w:rsidRPr="00B916EC">
              <w:rPr>
                <w:szCs w:val="32"/>
              </w:rPr>
              <w:t xml:space="preserve">determination </w:t>
            </w:r>
          </w:p>
          <w:p w:rsidR="008E126D" w:rsidRPr="00C06B59" w:rsidRDefault="008E126D" w:rsidP="008E126D">
            <w:pPr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This clause applies if the UE is configured with </w:t>
            </w:r>
            <w:proofErr w:type="spellStart"/>
            <w:r w:rsidRPr="00221BBC">
              <w:rPr>
                <w:i/>
                <w:lang w:eastAsia="zh-CN"/>
              </w:rPr>
              <w:t>pdsch</w:t>
            </w:r>
            <w:proofErr w:type="spellEnd"/>
            <w:r w:rsidRPr="00221BBC">
              <w:rPr>
                <w:i/>
                <w:lang w:eastAsia="zh-CN"/>
              </w:rPr>
              <w:t>-</w:t>
            </w:r>
            <w:r>
              <w:rPr>
                <w:rFonts w:cs="Arial"/>
                <w:i/>
                <w:lang w:eastAsia="zh-CN"/>
              </w:rPr>
              <w:t>HARQ-ACK-Codebook = dynam</w:t>
            </w:r>
            <w:r w:rsidRPr="00B916EC">
              <w:rPr>
                <w:rFonts w:cs="Arial"/>
                <w:i/>
                <w:lang w:eastAsia="zh-CN"/>
              </w:rPr>
              <w:t>ic</w:t>
            </w:r>
            <w:r>
              <w:rPr>
                <w:rFonts w:cs="Arial"/>
                <w:lang w:eastAsia="zh-CN"/>
              </w:rPr>
              <w:t xml:space="preserve"> or with </w:t>
            </w:r>
            <w:r w:rsidRPr="00221BBC">
              <w:rPr>
                <w:i/>
                <w:lang w:eastAsia="zh-CN"/>
              </w:rPr>
              <w:t>pdsch-</w:t>
            </w:r>
            <w:r>
              <w:rPr>
                <w:rFonts w:cs="Arial"/>
                <w:i/>
                <w:lang w:eastAsia="zh-CN"/>
              </w:rPr>
              <w:t>HARQ-ACK-Codebook</w:t>
            </w:r>
            <w:r w:rsidRPr="00990A42">
              <w:rPr>
                <w:i/>
                <w:iCs/>
              </w:rPr>
              <w:t>-r16</w:t>
            </w:r>
            <w:ins w:id="24" w:author="CATT" w:date="2021-05-06T18:23:00Z">
              <w:r>
                <w:rPr>
                  <w:rFonts w:eastAsiaTheme="minorEastAsia" w:hint="eastAsia"/>
                  <w:i/>
                  <w:iCs/>
                  <w:lang w:eastAsia="zh-CN"/>
                </w:rPr>
                <w:t xml:space="preserve"> </w:t>
              </w:r>
              <w:r w:rsidRPr="00C024DC">
                <w:rPr>
                  <w:i/>
                  <w:iCs/>
                </w:rPr>
                <w:t xml:space="preserve">= </w:t>
              </w:r>
              <w:proofErr w:type="spellStart"/>
              <w:r w:rsidRPr="00C024DC">
                <w:rPr>
                  <w:i/>
                  <w:iCs/>
                </w:rPr>
                <w:t>enhancedDynamic</w:t>
              </w:r>
            </w:ins>
            <w:proofErr w:type="spellEnd"/>
            <w:r w:rsidRPr="002001B9">
              <w:rPr>
                <w:rFonts w:cs="Arial"/>
                <w:lang w:eastAsia="zh-CN"/>
              </w:rPr>
              <w:t>.</w:t>
            </w:r>
            <w:r>
              <w:rPr>
                <w:rFonts w:cs="Arial"/>
                <w:lang w:eastAsia="zh-CN"/>
              </w:rPr>
              <w:t xml:space="preserve"> Unless stated otherwise, a </w:t>
            </w:r>
            <w:r w:rsidRPr="00990A42">
              <w:rPr>
                <w:lang w:eastAsia="zh-CN"/>
              </w:rPr>
              <w:t>PDSCH-to-</w:t>
            </w:r>
            <w:proofErr w:type="spellStart"/>
            <w:r w:rsidRPr="00990A42">
              <w:rPr>
                <w:lang w:eastAsia="zh-CN"/>
              </w:rPr>
              <w:t>HARQ_feedba</w:t>
            </w:r>
            <w:r>
              <w:rPr>
                <w:lang w:eastAsia="zh-CN"/>
              </w:rPr>
              <w:t>ck</w:t>
            </w:r>
            <w:proofErr w:type="spellEnd"/>
            <w:r>
              <w:rPr>
                <w:lang w:eastAsia="zh-CN"/>
              </w:rPr>
              <w:t xml:space="preserve"> timing indicator field provides an applicable value.</w:t>
            </w:r>
            <w:r w:rsidRPr="00B93BCA">
              <w:rPr>
                <w:lang w:eastAsia="zh-CN"/>
              </w:rPr>
              <w:t xml:space="preserve"> </w:t>
            </w:r>
          </w:p>
          <w:p w:rsidR="008E126D" w:rsidRDefault="008E126D" w:rsidP="008E126D">
            <w:pPr>
              <w:rPr>
                <w:rFonts w:cs="Arial"/>
                <w:lang w:eastAsia="zh-CN"/>
              </w:rPr>
            </w:pPr>
            <w:r w:rsidRPr="00C06B59">
              <w:rPr>
                <w:lang w:eastAsia="zh-CN"/>
              </w:rPr>
              <w:t xml:space="preserve">A UE does not expect to multiplex in </w:t>
            </w:r>
            <w:proofErr w:type="gramStart"/>
            <w:r w:rsidRPr="00C06B59">
              <w:rPr>
                <w:lang w:eastAsia="zh-CN"/>
              </w:rPr>
              <w:t>a Type</w:t>
            </w:r>
            <w:proofErr w:type="gramEnd"/>
            <w:r w:rsidRPr="00C06B59">
              <w:rPr>
                <w:lang w:eastAsia="zh-CN"/>
              </w:rPr>
              <w:t>-2 HARQ-ACK codebook HARQ-ACK information that is in response to a detection of a DCI format that does not include a counter DAI field.</w:t>
            </w:r>
          </w:p>
          <w:p w:rsidR="008E126D" w:rsidRDefault="008E126D" w:rsidP="008E126D">
            <w:pPr>
              <w:rPr>
                <w:lang w:eastAsia="zh-CN"/>
              </w:rPr>
            </w:pPr>
            <w:r>
              <w:t xml:space="preserve">If a UE receives </w:t>
            </w:r>
            <w:r w:rsidRPr="00990A42">
              <w:t xml:space="preserve">a </w:t>
            </w:r>
            <w:r>
              <w:t xml:space="preserve">first </w:t>
            </w:r>
            <w:r w:rsidRPr="00990A42">
              <w:t xml:space="preserve">DCI format </w:t>
            </w:r>
            <w:r>
              <w:t>that the UE detects in a first PDCCH monitoring occasion and includes</w:t>
            </w:r>
            <w:r w:rsidRPr="00990A42">
              <w:t xml:space="preserve"> a </w:t>
            </w:r>
            <w:r w:rsidRPr="00990A42">
              <w:rPr>
                <w:lang w:eastAsia="zh-CN"/>
              </w:rPr>
              <w:t>PDSCH-to-</w:t>
            </w:r>
            <w:proofErr w:type="spellStart"/>
            <w:r w:rsidRPr="00990A42">
              <w:rPr>
                <w:lang w:eastAsia="zh-CN"/>
              </w:rPr>
              <w:t>HARQ_feedback</w:t>
            </w:r>
            <w:proofErr w:type="spellEnd"/>
            <w:r w:rsidRPr="00990A42">
              <w:rPr>
                <w:lang w:eastAsia="zh-CN"/>
              </w:rPr>
              <w:t xml:space="preserve"> timing </w:t>
            </w:r>
            <w:r>
              <w:rPr>
                <w:lang w:eastAsia="zh-CN"/>
              </w:rPr>
              <w:t xml:space="preserve">indicator </w:t>
            </w:r>
            <w:r w:rsidRPr="00990A42">
              <w:rPr>
                <w:lang w:eastAsia="zh-CN"/>
              </w:rPr>
              <w:t xml:space="preserve">field </w:t>
            </w:r>
            <w:r>
              <w:rPr>
                <w:lang w:eastAsia="zh-CN"/>
              </w:rPr>
              <w:t>providing an inapplicable</w:t>
            </w:r>
            <w:r w:rsidRPr="00990A42">
              <w:rPr>
                <w:lang w:eastAsia="zh-CN"/>
              </w:rPr>
              <w:t xml:space="preserve"> value from </w:t>
            </w:r>
            <w:r w:rsidRPr="00990A42">
              <w:rPr>
                <w:i/>
              </w:rPr>
              <w:t>dl-DataToUL-ACK</w:t>
            </w:r>
            <w:r>
              <w:rPr>
                <w:i/>
              </w:rPr>
              <w:t>-r16</w:t>
            </w:r>
            <w:r w:rsidRPr="00990A42">
              <w:rPr>
                <w:lang w:eastAsia="zh-CN"/>
              </w:rPr>
              <w:t xml:space="preserve">, </w:t>
            </w:r>
          </w:p>
          <w:p w:rsidR="008E126D" w:rsidRPr="00A04CF8" w:rsidRDefault="008E126D" w:rsidP="008E126D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r>
              <w:rPr>
                <w:lang w:val="en-US"/>
              </w:rPr>
              <w:t xml:space="preserve">if the UE detects a second DCI format, </w:t>
            </w:r>
            <w:r w:rsidRPr="00990A42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 xml:space="preserve">UE multiplexes the corresponding HARQ-ACK information in a PUCCH or PUSCH transmission in a slot that is indicated by a value of a </w:t>
            </w:r>
            <w:r w:rsidRPr="00990A42">
              <w:rPr>
                <w:lang w:eastAsia="zh-CN"/>
              </w:rPr>
              <w:t>PDSCH-to-</w:t>
            </w:r>
            <w:proofErr w:type="spellStart"/>
            <w:r w:rsidRPr="00990A42">
              <w:rPr>
                <w:lang w:eastAsia="zh-CN"/>
              </w:rPr>
              <w:t>HARQ_feedba</w:t>
            </w:r>
            <w:r>
              <w:rPr>
                <w:lang w:eastAsia="zh-CN"/>
              </w:rPr>
              <w:t>ck</w:t>
            </w:r>
            <w:proofErr w:type="spellEnd"/>
            <w:r>
              <w:rPr>
                <w:lang w:eastAsia="zh-CN"/>
              </w:rPr>
              <w:t xml:space="preserve"> timing indicator field in </w:t>
            </w:r>
            <w:r>
              <w:rPr>
                <w:lang w:val="en-US" w:eastAsia="zh-CN"/>
              </w:rPr>
              <w:t>the</w:t>
            </w:r>
            <w:r>
              <w:rPr>
                <w:lang w:eastAsia="zh-CN"/>
              </w:rPr>
              <w:t xml:space="preserve"> second DCI format, where</w:t>
            </w:r>
          </w:p>
          <w:p w:rsidR="008E126D" w:rsidRPr="00DE1FCE" w:rsidRDefault="008E126D" w:rsidP="008E126D">
            <w:pPr>
              <w:pStyle w:val="B2"/>
              <w:rPr>
                <w:szCs w:val="22"/>
                <w:lang w:val="en-US" w:eastAsia="zh-CN"/>
              </w:rPr>
            </w:pPr>
            <w:r w:rsidRPr="00A67B08"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</w:r>
            <w:r w:rsidRPr="00A67B08">
              <w:rPr>
                <w:szCs w:val="22"/>
                <w:lang w:eastAsia="zh-CN"/>
              </w:rPr>
              <w:t xml:space="preserve">if the UE is not provided </w:t>
            </w:r>
            <w:r w:rsidRPr="00A67B08">
              <w:rPr>
                <w:i/>
                <w:szCs w:val="22"/>
                <w:lang w:eastAsia="zh-CN"/>
              </w:rPr>
              <w:t>pdsch-HARQ-ACK-Codebook</w:t>
            </w:r>
            <w:r w:rsidRPr="00A67B08">
              <w:rPr>
                <w:i/>
                <w:iCs/>
                <w:szCs w:val="22"/>
              </w:rPr>
              <w:t>-r16</w:t>
            </w:r>
            <w:r w:rsidRPr="00A67B08">
              <w:rPr>
                <w:szCs w:val="22"/>
              </w:rPr>
              <w:t xml:space="preserve">, </w:t>
            </w:r>
            <w:r>
              <w:rPr>
                <w:lang w:eastAsia="zh-CN"/>
              </w:rPr>
              <w:t xml:space="preserve">the UE detects </w:t>
            </w:r>
            <w:r>
              <w:rPr>
                <w:lang w:val="en-US" w:eastAsia="zh-CN"/>
              </w:rPr>
              <w:t xml:space="preserve">the second DCI format </w:t>
            </w:r>
            <w:r>
              <w:rPr>
                <w:lang w:eastAsia="zh-CN"/>
              </w:rPr>
              <w:t>in any PDCCH monitoring occasion after the first one</w:t>
            </w:r>
            <w:r>
              <w:rPr>
                <w:lang w:val="en-US" w:eastAsia="zh-CN"/>
              </w:rPr>
              <w:t xml:space="preserve">, </w:t>
            </w:r>
            <w:r w:rsidRPr="007F4868">
              <w:t>and where the slot indicated by the value of the PDSCH-to-</w:t>
            </w:r>
            <w:proofErr w:type="spellStart"/>
            <w:r w:rsidRPr="007F4868">
              <w:t>HARQ_feedback</w:t>
            </w:r>
            <w:proofErr w:type="spellEnd"/>
            <w:r w:rsidRPr="007F4868">
              <w:t xml:space="preserve"> timing indicator field in the second DCI format is no later than a slot for HARQ-ACK information in response to a SPS PDSCH reception, if any, received after the PDSCH scheduled by the first DCI format</w:t>
            </w:r>
            <w:r>
              <w:rPr>
                <w:lang w:val="en-US"/>
              </w:rPr>
              <w:t>.</w:t>
            </w:r>
          </w:p>
          <w:p w:rsidR="008E126D" w:rsidRDefault="008E126D" w:rsidP="008E126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UE is provided </w:t>
            </w:r>
            <w:proofErr w:type="spellStart"/>
            <w:r w:rsidRPr="00221BBC">
              <w:rPr>
                <w:i/>
                <w:lang w:val="en-US" w:eastAsia="zh-CN"/>
              </w:rPr>
              <w:t>pdsch</w:t>
            </w:r>
            <w:proofErr w:type="spellEnd"/>
            <w:r w:rsidRPr="00221BBC">
              <w:rPr>
                <w:i/>
                <w:lang w:val="en-US" w:eastAsia="zh-CN"/>
              </w:rPr>
              <w:t>-</w:t>
            </w:r>
            <w:r>
              <w:rPr>
                <w:i/>
                <w:lang w:eastAsia="zh-CN"/>
              </w:rPr>
              <w:t>HARQ-ACK-Codebook</w:t>
            </w:r>
            <w:r w:rsidRPr="00990A42">
              <w:rPr>
                <w:i/>
                <w:iCs/>
              </w:rPr>
              <w:t>-r16</w:t>
            </w:r>
            <w:ins w:id="25" w:author="CATT" w:date="2021-05-07T10:19:00Z">
              <w:r>
                <w:rPr>
                  <w:rFonts w:hint="eastAsia"/>
                  <w:i/>
                  <w:iCs/>
                  <w:lang w:eastAsia="zh-CN"/>
                </w:rPr>
                <w:t xml:space="preserve"> </w:t>
              </w:r>
              <w:r w:rsidRPr="00C024DC">
                <w:rPr>
                  <w:i/>
                  <w:iCs/>
                </w:rPr>
                <w:t xml:space="preserve">= </w:t>
              </w:r>
              <w:proofErr w:type="spellStart"/>
              <w:r w:rsidRPr="00C024DC">
                <w:rPr>
                  <w:i/>
                  <w:iCs/>
                </w:rPr>
                <w:t>enhancedDynamic</w:t>
              </w:r>
            </w:ins>
            <w:proofErr w:type="spellEnd"/>
            <w:r>
              <w:rPr>
                <w:lang w:eastAsia="zh-CN"/>
              </w:rPr>
              <w:t xml:space="preserve">, the </w:t>
            </w:r>
            <w:r>
              <w:rPr>
                <w:lang w:val="en-US" w:eastAsia="zh-CN"/>
              </w:rPr>
              <w:t>UE detects</w:t>
            </w:r>
            <w:r>
              <w:rPr>
                <w:lang w:eastAsia="zh-CN"/>
              </w:rPr>
              <w:t xml:space="preserve"> the second DCI format in any PDCCH monitoring occasion after the first one</w:t>
            </w:r>
            <w:r>
              <w:rPr>
                <w:lang w:val="en-US" w:eastAsia="zh-CN"/>
              </w:rPr>
              <w:t xml:space="preserve">, and the </w:t>
            </w:r>
            <w:r>
              <w:rPr>
                <w:lang w:eastAsia="zh-CN"/>
              </w:rPr>
              <w:t>second DCI format indicate</w:t>
            </w:r>
            <w:proofErr w:type="spellStart"/>
            <w:r>
              <w:rPr>
                <w:lang w:val="en-US" w:eastAsia="zh-CN"/>
              </w:rPr>
              <w:t>s</w:t>
            </w:r>
            <w:proofErr w:type="spellEnd"/>
            <w:r>
              <w:rPr>
                <w:lang w:eastAsia="zh-CN"/>
              </w:rPr>
              <w:t xml:space="preserve"> </w:t>
            </w:r>
            <w:r>
              <w:rPr>
                <w:lang w:val="en-US" w:eastAsia="zh-CN"/>
              </w:rPr>
              <w:t>a HARQ-ACK information report for a same PDSCH group index as indicated by the first DCI format</w:t>
            </w:r>
            <w:r>
              <w:t xml:space="preserve"> </w:t>
            </w:r>
            <w:r>
              <w:rPr>
                <w:lang w:eastAsia="zh-CN"/>
              </w:rPr>
              <w:t>as described in Clause 9.1.3.3</w:t>
            </w:r>
            <w:r>
              <w:rPr>
                <w:lang w:val="en-US" w:eastAsia="zh-CN"/>
              </w:rPr>
              <w:t xml:space="preserve">, </w:t>
            </w:r>
            <w:r w:rsidRPr="007F4868">
              <w:t>and where the slot indicated by the value of the PDSCH-to-</w:t>
            </w:r>
            <w:proofErr w:type="spellStart"/>
            <w:r w:rsidRPr="007F4868">
              <w:t>HARQ_feedback</w:t>
            </w:r>
            <w:proofErr w:type="spellEnd"/>
            <w:r w:rsidRPr="007F4868">
              <w:t xml:space="preserve"> timing indicator field in the second DCI format is no later than a slot for HARQ-ACK information in response to a SPS PDSCH reception, if any, received after the PDSCH scheduled by the first DCI format</w:t>
            </w:r>
            <w:r>
              <w:rPr>
                <w:lang w:val="en-US"/>
              </w:rPr>
              <w:t>.</w:t>
            </w:r>
            <w:r>
              <w:rPr>
                <w:lang w:eastAsia="zh-CN"/>
              </w:rPr>
              <w:t xml:space="preserve"> </w:t>
            </w:r>
          </w:p>
          <w:p w:rsidR="008E126D" w:rsidRPr="00DE1FCE" w:rsidRDefault="008E126D" w:rsidP="008E126D">
            <w:pPr>
              <w:pStyle w:val="B2"/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7F4868">
              <w:t xml:space="preserve">if the UE is provided </w:t>
            </w:r>
            <w:r w:rsidRPr="00C024DC">
              <w:rPr>
                <w:i/>
                <w:iCs/>
              </w:rPr>
              <w:t>pdsch-HARQ-ACK-Codebook</w:t>
            </w:r>
            <w:ins w:id="26" w:author="CATT" w:date="2021-05-07T10:19:00Z">
              <w:r w:rsidRPr="00C024DC">
                <w:rPr>
                  <w:i/>
                  <w:iCs/>
                </w:rPr>
                <w:t>-r16</w:t>
              </w:r>
            </w:ins>
            <w:r w:rsidRPr="00C024DC">
              <w:rPr>
                <w:i/>
                <w:iCs/>
              </w:rPr>
              <w:t xml:space="preserve"> = </w:t>
            </w:r>
            <w:proofErr w:type="spellStart"/>
            <w:r w:rsidRPr="00C024DC">
              <w:rPr>
                <w:i/>
                <w:iCs/>
              </w:rPr>
              <w:t>enhancedDynamic</w:t>
            </w:r>
            <w:proofErr w:type="spellEnd"/>
            <w:del w:id="27" w:author="CATT" w:date="2021-05-07T10:19:00Z">
              <w:r w:rsidRPr="00C024DC" w:rsidDel="00C162B9">
                <w:rPr>
                  <w:i/>
                  <w:iCs/>
                </w:rPr>
                <w:delText>-r16</w:delText>
              </w:r>
            </w:del>
            <w:r w:rsidRPr="007F4868">
              <w:t xml:space="preserve">, </w:t>
            </w:r>
            <w:r w:rsidRPr="007F4868">
              <w:rPr>
                <w:lang w:val="en-US" w:eastAsia="zh-CN"/>
              </w:rPr>
              <w:t>the UE receives the second DCI format</w:t>
            </w:r>
            <w:r w:rsidRPr="007F4868">
              <w:rPr>
                <w:lang w:eastAsia="zh-CN"/>
              </w:rPr>
              <w:t xml:space="preserve"> </w:t>
            </w:r>
            <w:r w:rsidRPr="007F4868">
              <w:rPr>
                <w:lang w:val="en-US" w:eastAsia="zh-CN"/>
              </w:rPr>
              <w:t>later</w:t>
            </w:r>
            <w:r w:rsidRPr="007F4868">
              <w:rPr>
                <w:lang w:eastAsia="zh-CN"/>
              </w:rPr>
              <w:t xml:space="preserve"> than the slot for HARQ-ACK information in response to a SPS PDSCH reception received after the PDSCH scheduled by the first DCI format</w:t>
            </w:r>
            <w:r w:rsidRPr="007F4868">
              <w:t>, and the second DCI format indicates a HARQ-ACK information report for a same PDSCH group index as indicated by the first DCI format as described in Clause 9.1.3.3.</w:t>
            </w:r>
          </w:p>
          <w:p w:rsidR="008E126D" w:rsidRDefault="008E126D" w:rsidP="008E126D">
            <w:pPr>
              <w:pStyle w:val="B2"/>
              <w:rPr>
                <w:lang w:eastAsia="zh-CN"/>
              </w:rPr>
            </w:pPr>
            <w:r>
              <w:rPr>
                <w:lang w:eastAsia="zh-CN"/>
              </w:rPr>
              <w:t>-</w:t>
            </w:r>
            <w:r>
              <w:rPr>
                <w:lang w:eastAsia="zh-CN"/>
              </w:rPr>
              <w:tab/>
              <w:t xml:space="preserve">if the UE is </w:t>
            </w:r>
            <w:r w:rsidRPr="009D092A">
              <w:rPr>
                <w:lang w:eastAsia="zh-CN"/>
              </w:rPr>
              <w:t xml:space="preserve">provided </w:t>
            </w:r>
            <w:proofErr w:type="spellStart"/>
            <w:r w:rsidRPr="009D092A">
              <w:rPr>
                <w:i/>
                <w:lang w:val="en-US" w:eastAsia="zh-CN"/>
              </w:rPr>
              <w:t>pdsch</w:t>
            </w:r>
            <w:proofErr w:type="spellEnd"/>
            <w:r w:rsidRPr="009D092A">
              <w:rPr>
                <w:i/>
                <w:lang w:val="en-US" w:eastAsia="zh-CN"/>
              </w:rPr>
              <w:t>-HARQ-ACK-</w:t>
            </w:r>
            <w:proofErr w:type="spellStart"/>
            <w:r w:rsidRPr="009D092A">
              <w:rPr>
                <w:i/>
                <w:lang w:val="en-US" w:eastAsia="zh-CN"/>
              </w:rPr>
              <w:t>OneShotFeedback</w:t>
            </w:r>
            <w:proofErr w:type="spellEnd"/>
            <w:r w:rsidRPr="009D092A">
              <w:rPr>
                <w:iCs/>
              </w:rPr>
              <w:t xml:space="preserve">, </w:t>
            </w:r>
            <w:r w:rsidRPr="004D561C">
              <w:rPr>
                <w:iCs/>
                <w:lang w:val="en-US" w:eastAsia="zh-CN"/>
              </w:rPr>
              <w:t xml:space="preserve">the first DCI format </w:t>
            </w:r>
            <w:r>
              <w:rPr>
                <w:iCs/>
                <w:lang w:val="en-US" w:eastAsia="zh-CN"/>
              </w:rPr>
              <w:t>does not indicate</w:t>
            </w:r>
            <w:r w:rsidRPr="004D561C">
              <w:rPr>
                <w:iCs/>
                <w:lang w:val="en-US" w:eastAsia="zh-CN"/>
              </w:rPr>
              <w:t xml:space="preserve"> SPS </w:t>
            </w:r>
            <w:r>
              <w:rPr>
                <w:iCs/>
                <w:lang w:val="en-US" w:eastAsia="zh-CN"/>
              </w:rPr>
              <w:t xml:space="preserve">PDSCH </w:t>
            </w:r>
            <w:r w:rsidRPr="004D561C">
              <w:rPr>
                <w:iCs/>
                <w:lang w:val="en-US" w:eastAsia="zh-CN"/>
              </w:rPr>
              <w:t xml:space="preserve">release </w:t>
            </w:r>
            <w:r>
              <w:rPr>
                <w:iCs/>
                <w:lang w:val="en-US" w:eastAsia="zh-CN"/>
              </w:rPr>
              <w:t>or</w:t>
            </w:r>
            <w:r w:rsidRPr="004D561C">
              <w:rPr>
                <w:iCs/>
                <w:lang w:val="en-US" w:eastAsia="zh-CN"/>
              </w:rPr>
              <w:t xml:space="preserve"> </w:t>
            </w:r>
            <w:proofErr w:type="spellStart"/>
            <w:r w:rsidRPr="004D561C">
              <w:rPr>
                <w:iCs/>
                <w:lang w:val="en-US" w:eastAsia="zh-CN"/>
              </w:rPr>
              <w:t>S</w:t>
            </w:r>
            <w:r>
              <w:rPr>
                <w:iCs/>
                <w:lang w:val="en-US" w:eastAsia="zh-CN"/>
              </w:rPr>
              <w:t>C</w:t>
            </w:r>
            <w:r w:rsidRPr="004D561C">
              <w:rPr>
                <w:iCs/>
                <w:lang w:val="en-US" w:eastAsia="zh-CN"/>
              </w:rPr>
              <w:t>ell</w:t>
            </w:r>
            <w:proofErr w:type="spellEnd"/>
            <w:r w:rsidRPr="004D561C">
              <w:rPr>
                <w:iCs/>
                <w:lang w:val="en-US" w:eastAsia="zh-CN"/>
              </w:rPr>
              <w:t xml:space="preserve"> </w:t>
            </w:r>
            <w:r>
              <w:rPr>
                <w:iCs/>
                <w:lang w:val="en-US" w:eastAsia="zh-CN"/>
              </w:rPr>
              <w:t>d</w:t>
            </w:r>
            <w:r w:rsidRPr="004D561C">
              <w:rPr>
                <w:iCs/>
                <w:lang w:val="en-US" w:eastAsia="zh-CN"/>
              </w:rPr>
              <w:t>ormancy</w:t>
            </w:r>
            <w:r>
              <w:rPr>
                <w:iCs/>
                <w:lang w:val="en-US" w:eastAsia="zh-CN"/>
              </w:rPr>
              <w:t>,</w:t>
            </w:r>
            <w:r>
              <w:rPr>
                <w:iCs/>
                <w:lang w:val="en-US"/>
              </w:rPr>
              <w:t xml:space="preserve"> the UE detects </w:t>
            </w:r>
            <w:r w:rsidRPr="009D092A">
              <w:rPr>
                <w:lang w:eastAsia="zh-CN"/>
              </w:rPr>
              <w:t xml:space="preserve">the second DCI format </w:t>
            </w:r>
            <w:r w:rsidRPr="00FB40EA">
              <w:rPr>
                <w:szCs w:val="22"/>
                <w:lang w:eastAsia="zh-CN"/>
              </w:rPr>
              <w:t>in any PDCCH monitoring occasion after the first one</w:t>
            </w:r>
            <w:r>
              <w:rPr>
                <w:szCs w:val="22"/>
                <w:lang w:val="en-US" w:eastAsia="zh-CN"/>
              </w:rPr>
              <w:t xml:space="preserve">, </w:t>
            </w:r>
            <w:r w:rsidRPr="00FB40EA">
              <w:rPr>
                <w:szCs w:val="22"/>
                <w:lang w:eastAsia="zh-CN"/>
              </w:rPr>
              <w:t xml:space="preserve">and </w:t>
            </w:r>
            <w:r>
              <w:rPr>
                <w:szCs w:val="22"/>
                <w:lang w:val="en-US" w:eastAsia="zh-CN"/>
              </w:rPr>
              <w:t xml:space="preserve">the second DCI format </w:t>
            </w:r>
            <w:r w:rsidRPr="009D092A">
              <w:rPr>
                <w:lang w:eastAsia="zh-CN"/>
              </w:rPr>
              <w:t xml:space="preserve">includes a One-shot HARQ-ACK request field </w:t>
            </w:r>
            <w:r>
              <w:rPr>
                <w:lang w:val="en-US" w:eastAsia="zh-CN"/>
              </w:rPr>
              <w:t>with value 1,</w:t>
            </w:r>
            <w:r w:rsidRPr="009D092A">
              <w:rPr>
                <w:lang w:eastAsia="zh-CN"/>
              </w:rPr>
              <w:t xml:space="preserve"> the UE includes the HARQ-ACK information in a Type-3 HARQ-ACK codebook, as described in </w:t>
            </w:r>
            <w:r>
              <w:rPr>
                <w:lang w:eastAsia="zh-CN"/>
              </w:rPr>
              <w:t>Clause</w:t>
            </w:r>
            <w:r w:rsidRPr="009D092A">
              <w:rPr>
                <w:lang w:eastAsia="zh-CN"/>
              </w:rPr>
              <w:t xml:space="preserve"> 9.1.4</w:t>
            </w:r>
            <w:r>
              <w:rPr>
                <w:lang w:val="en-US" w:eastAsia="zh-CN"/>
              </w:rPr>
              <w:t xml:space="preserve">, </w:t>
            </w:r>
            <w:r w:rsidRPr="007F4868">
              <w:t>and where the slot indicated by the value of the PDSCH-to-</w:t>
            </w:r>
            <w:proofErr w:type="spellStart"/>
            <w:r w:rsidRPr="007F4868">
              <w:t>HARQ_feedback</w:t>
            </w:r>
            <w:proofErr w:type="spellEnd"/>
            <w:r w:rsidRPr="007F4868">
              <w:t xml:space="preserve"> timing indicator field in the second DCI format is no later than a slot for HARQ-ACK information in response to a SPS PDSCH reception, if any, received after the PDSCH scheduled by the first DCI format</w:t>
            </w:r>
            <w:r w:rsidRPr="002001B9">
              <w:rPr>
                <w:lang w:eastAsia="zh-CN"/>
              </w:rPr>
              <w:t>.</w:t>
            </w:r>
          </w:p>
          <w:p w:rsidR="008E126D" w:rsidRPr="00646BD5" w:rsidRDefault="008E126D" w:rsidP="008E126D">
            <w:pPr>
              <w:pStyle w:val="B2"/>
              <w:rPr>
                <w:lang w:eastAsia="zh-CN"/>
              </w:rPr>
            </w:pPr>
            <w:r w:rsidRPr="004A7EF6">
              <w:rPr>
                <w:lang w:eastAsia="zh-CN"/>
              </w:rPr>
              <w:t>-</w:t>
            </w:r>
            <w:r w:rsidRPr="004A7EF6">
              <w:rPr>
                <w:lang w:eastAsia="zh-CN"/>
              </w:rPr>
              <w:tab/>
            </w:r>
            <w:r w:rsidRPr="007F4868">
              <w:rPr>
                <w:lang w:eastAsia="zh-CN"/>
              </w:rPr>
              <w:t xml:space="preserve">if </w:t>
            </w:r>
            <w:r w:rsidRPr="007F4868">
              <w:rPr>
                <w:lang w:val="en-US" w:eastAsia="zh-CN"/>
              </w:rPr>
              <w:t xml:space="preserve">the </w:t>
            </w:r>
            <w:r w:rsidRPr="007F4868">
              <w:rPr>
                <w:lang w:eastAsia="zh-CN"/>
              </w:rPr>
              <w:t xml:space="preserve">UE </w:t>
            </w:r>
            <w:r w:rsidRPr="007F4868">
              <w:t xml:space="preserve">is provided </w:t>
            </w:r>
            <w:r w:rsidRPr="007F4868">
              <w:rPr>
                <w:i/>
                <w:iCs/>
              </w:rPr>
              <w:t>pdsch-HARQ-ACK-OneShotFeedback-r16</w:t>
            </w:r>
            <w:r w:rsidRPr="007F4868">
              <w:t xml:space="preserve">, </w:t>
            </w:r>
            <w:r w:rsidRPr="007F4868">
              <w:rPr>
                <w:lang w:val="en-US"/>
              </w:rPr>
              <w:t xml:space="preserve">the first </w:t>
            </w:r>
            <w:r w:rsidRPr="007F4868">
              <w:rPr>
                <w:lang w:eastAsia="zh-CN"/>
              </w:rPr>
              <w:t xml:space="preserve">DCI format </w:t>
            </w:r>
            <w:r w:rsidRPr="007F4868">
              <w:rPr>
                <w:lang w:val="en-US" w:eastAsia="zh-CN"/>
              </w:rPr>
              <w:t xml:space="preserve">does </w:t>
            </w:r>
            <w:r w:rsidRPr="007F4868">
              <w:rPr>
                <w:lang w:eastAsia="zh-CN"/>
              </w:rPr>
              <w:t xml:space="preserve">not </w:t>
            </w:r>
            <w:proofErr w:type="spellStart"/>
            <w:r w:rsidRPr="007F4868">
              <w:rPr>
                <w:lang w:eastAsia="zh-CN"/>
              </w:rPr>
              <w:t>indicat</w:t>
            </w:r>
            <w:proofErr w:type="spellEnd"/>
            <w:r w:rsidRPr="007F4868">
              <w:rPr>
                <w:lang w:val="en-US" w:eastAsia="zh-CN"/>
              </w:rPr>
              <w:t>e</w:t>
            </w:r>
            <w:r w:rsidRPr="007F4868">
              <w:rPr>
                <w:lang w:eastAsia="zh-CN"/>
              </w:rPr>
              <w:t xml:space="preserve"> SPS PDSCH release or </w:t>
            </w:r>
            <w:proofErr w:type="spellStart"/>
            <w:r w:rsidRPr="007F4868">
              <w:rPr>
                <w:lang w:eastAsia="zh-CN"/>
              </w:rPr>
              <w:t>SCell</w:t>
            </w:r>
            <w:proofErr w:type="spellEnd"/>
            <w:r w:rsidRPr="007F4868">
              <w:rPr>
                <w:lang w:eastAsia="zh-CN"/>
              </w:rPr>
              <w:t xml:space="preserve"> dormancy</w:t>
            </w:r>
            <w:r w:rsidRPr="007F4868">
              <w:rPr>
                <w:lang w:val="en-US" w:eastAsia="zh-CN"/>
              </w:rPr>
              <w:t>, and the UE receives the second DCI format</w:t>
            </w:r>
            <w:r w:rsidRPr="007F4868">
              <w:rPr>
                <w:lang w:eastAsia="zh-CN"/>
              </w:rPr>
              <w:t xml:space="preserve"> </w:t>
            </w:r>
            <w:r w:rsidRPr="007F4868">
              <w:rPr>
                <w:lang w:val="en-US" w:eastAsia="zh-CN"/>
              </w:rPr>
              <w:t>later</w:t>
            </w:r>
            <w:r w:rsidRPr="007F4868">
              <w:rPr>
                <w:lang w:eastAsia="zh-CN"/>
              </w:rPr>
              <w:t xml:space="preserve"> than the slot for HARQ-ACK information in response to a SPS PDSCH reception received after the PDSCH scheduled by the first DCI format, and the </w:t>
            </w:r>
            <w:r w:rsidRPr="007F4868">
              <w:rPr>
                <w:lang w:val="en-US" w:eastAsia="zh-CN"/>
              </w:rPr>
              <w:t>second</w:t>
            </w:r>
            <w:r w:rsidRPr="007F4868">
              <w:rPr>
                <w:lang w:eastAsia="zh-CN"/>
              </w:rPr>
              <w:t xml:space="preserve"> DCI format includes a One-shot HARQ-ACK request field with value 1</w:t>
            </w:r>
            <w:r w:rsidRPr="007F4868">
              <w:rPr>
                <w:lang w:val="en-US" w:eastAsia="zh-CN"/>
              </w:rPr>
              <w:t xml:space="preserve">, </w:t>
            </w:r>
            <w:r w:rsidRPr="007F4868">
              <w:rPr>
                <w:lang w:eastAsia="zh-CN"/>
              </w:rPr>
              <w:t>the UE includes the HARQ-ACK information in a Type-3 HARQ-ACK codebook, as described in Clause 9.1.4.</w:t>
            </w:r>
          </w:p>
          <w:p w:rsidR="008E126D" w:rsidRPr="00A04CF8" w:rsidRDefault="008E126D" w:rsidP="008E126D">
            <w:pPr>
              <w:pStyle w:val="B1"/>
              <w:rPr>
                <w:lang w:val="en-US"/>
              </w:rPr>
            </w:pPr>
            <w:r>
              <w:t>-</w:t>
            </w:r>
            <w:r>
              <w:tab/>
            </w:r>
            <w:proofErr w:type="gramStart"/>
            <w:r>
              <w:rPr>
                <w:lang w:val="en-US"/>
              </w:rPr>
              <w:t>o</w:t>
            </w:r>
            <w:proofErr w:type="spellStart"/>
            <w:r w:rsidRPr="00195D9F">
              <w:t>therwise</w:t>
            </w:r>
            <w:proofErr w:type="spellEnd"/>
            <w:proofErr w:type="gramEnd"/>
            <w:r>
              <w:rPr>
                <w:lang w:val="en-US"/>
              </w:rPr>
              <w:t>,</w:t>
            </w:r>
            <w:r w:rsidRPr="00195D9F">
              <w:t xml:space="preserve"> the UE does not </w:t>
            </w:r>
            <w:r>
              <w:rPr>
                <w:lang w:val="en-US"/>
              </w:rPr>
              <w:t>multiplex</w:t>
            </w:r>
            <w:r w:rsidRPr="00195D9F">
              <w:t xml:space="preserve"> the corresponding HARQ-ACK information</w:t>
            </w:r>
            <w:r>
              <w:rPr>
                <w:lang w:val="en-US"/>
              </w:rPr>
              <w:t xml:space="preserve"> in a PUCCH or PUSCH transmission</w:t>
            </w:r>
            <w:r w:rsidRPr="00195D9F">
              <w:t>.</w:t>
            </w:r>
            <w:r>
              <w:t xml:space="preserve"> </w:t>
            </w:r>
          </w:p>
          <w:p w:rsidR="008E126D" w:rsidRDefault="008E126D" w:rsidP="008E126D">
            <w:pPr>
              <w:pStyle w:val="a0"/>
              <w:rPr>
                <w:rFonts w:eastAsia="宋体"/>
                <w:lang w:val="en-GB" w:eastAsia="zh-CN"/>
              </w:rPr>
            </w:pPr>
            <w:r w:rsidRPr="009D716D">
              <w:rPr>
                <w:rFonts w:hint="eastAsia"/>
                <w:color w:val="FF0000"/>
                <w:lang w:eastAsia="zh-CN"/>
              </w:rPr>
              <w:t>&lt;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color w:val="FF0000"/>
                <w:lang w:eastAsia="zh-CN"/>
              </w:rPr>
              <w:t>Unchanged</w:t>
            </w:r>
            <w:r w:rsidRPr="009D716D">
              <w:rPr>
                <w:rFonts w:hint="eastAsia"/>
                <w:color w:val="FF0000"/>
                <w:lang w:eastAsia="zh-CN"/>
              </w:rPr>
              <w:t xml:space="preserve"> part is omitted</w:t>
            </w:r>
            <w:r>
              <w:rPr>
                <w:rFonts w:hint="eastAsia"/>
                <w:color w:val="FF0000"/>
                <w:lang w:eastAsia="zh-CN"/>
              </w:rPr>
              <w:t xml:space="preserve"> </w:t>
            </w:r>
            <w:r w:rsidRPr="009D716D">
              <w:rPr>
                <w:rFonts w:hint="eastAsia"/>
                <w:color w:val="FF0000"/>
                <w:lang w:eastAsia="zh-CN"/>
              </w:rPr>
              <w:t>&gt;</w:t>
            </w:r>
          </w:p>
        </w:tc>
      </w:tr>
    </w:tbl>
    <w:bookmarkEnd w:id="5"/>
    <w:bookmarkEnd w:id="6"/>
    <w:p w:rsidR="001F3C82" w:rsidRDefault="001F3C82" w:rsidP="00393737">
      <w:pPr>
        <w:pStyle w:val="1"/>
        <w:jc w:val="both"/>
      </w:pPr>
      <w:r w:rsidRPr="0052231C">
        <w:rPr>
          <w:rFonts w:hint="eastAsia"/>
        </w:rPr>
        <w:lastRenderedPageBreak/>
        <w:t>Conclusion</w:t>
      </w:r>
    </w:p>
    <w:p w:rsidR="002F305A" w:rsidRDefault="00A0063F" w:rsidP="00DA23FD">
      <w:pPr>
        <w:pStyle w:val="a0"/>
        <w:spacing w:beforeLines="50" w:before="120"/>
        <w:rPr>
          <w:rFonts w:eastAsia="宋体"/>
          <w:lang w:val="en-GB" w:eastAsia="zh-CN"/>
        </w:rPr>
      </w:pPr>
      <w:r w:rsidRPr="00A0063F">
        <w:rPr>
          <w:rFonts w:eastAsia="宋体" w:hint="eastAsia"/>
          <w:lang w:val="en-GB" w:eastAsia="zh-CN"/>
        </w:rPr>
        <w:t xml:space="preserve">In this contribution, we discussed </w:t>
      </w:r>
      <w:r w:rsidR="00446DD4">
        <w:rPr>
          <w:rFonts w:eastAsia="宋体" w:cs="Arial" w:hint="eastAsia"/>
          <w:iCs/>
          <w:color w:val="000000"/>
          <w:lang w:eastAsia="zh-CN"/>
        </w:rPr>
        <w:t xml:space="preserve">the </w:t>
      </w:r>
      <w:r w:rsidR="00A854CF">
        <w:rPr>
          <w:rFonts w:eastAsia="宋体" w:cs="Arial" w:hint="eastAsia"/>
          <w:iCs/>
          <w:color w:val="000000"/>
          <w:lang w:eastAsia="zh-CN"/>
        </w:rPr>
        <w:t>enhanced dynamic HARQ-ACK codebook for secondary PUCCH group, with the following proposal</w:t>
      </w:r>
      <w:r w:rsidR="00C2242D">
        <w:rPr>
          <w:rFonts w:eastAsia="宋体" w:cs="Arial" w:hint="eastAsia"/>
          <w:iCs/>
          <w:color w:val="000000"/>
          <w:lang w:eastAsia="zh-CN"/>
        </w:rPr>
        <w:t>s</w:t>
      </w:r>
      <w:r>
        <w:rPr>
          <w:rFonts w:eastAsia="宋体" w:hint="eastAsia"/>
          <w:lang w:val="en-GB" w:eastAsia="zh-CN"/>
        </w:rPr>
        <w:t>.</w:t>
      </w:r>
    </w:p>
    <w:p w:rsidR="00C2242D" w:rsidRPr="002A7277" w:rsidRDefault="00C2242D" w:rsidP="00C2242D">
      <w:pPr>
        <w:pStyle w:val="a0"/>
        <w:rPr>
          <w:rFonts w:eastAsia="宋体"/>
          <w:b/>
          <w:lang w:val="x-none" w:eastAsia="zh-CN"/>
        </w:rPr>
      </w:pPr>
      <w:r w:rsidRPr="002A7277">
        <w:rPr>
          <w:rFonts w:eastAsia="宋体"/>
          <w:b/>
          <w:lang w:val="x-none" w:eastAsia="zh-CN"/>
        </w:rPr>
        <w:t xml:space="preserve">Proposal 1: Discuss and decide which solution to be adopted for </w:t>
      </w:r>
      <w:r>
        <w:rPr>
          <w:rFonts w:eastAsia="宋体" w:hint="eastAsia"/>
          <w:b/>
          <w:lang w:val="x-none" w:eastAsia="zh-CN"/>
        </w:rPr>
        <w:t xml:space="preserve">the relationship between </w:t>
      </w:r>
      <w:r w:rsidRPr="002A7277">
        <w:rPr>
          <w:rFonts w:eastAsia="宋体"/>
          <w:b/>
          <w:i/>
          <w:lang w:val="en-GB" w:eastAsia="zh-CN"/>
        </w:rPr>
        <w:t>pdsch-HARQ-ACK-Codebook-r16</w:t>
      </w:r>
      <w:r w:rsidRPr="002A7277">
        <w:rPr>
          <w:rFonts w:eastAsia="宋体"/>
          <w:b/>
          <w:lang w:val="en-GB" w:eastAsia="zh-CN"/>
        </w:rPr>
        <w:t xml:space="preserve"> and </w:t>
      </w:r>
      <w:r w:rsidRPr="002A7277">
        <w:rPr>
          <w:rFonts w:eastAsia="宋体"/>
          <w:b/>
          <w:i/>
          <w:lang w:val="en-GB" w:eastAsia="zh-CN"/>
        </w:rPr>
        <w:t>pdsch-HARQ-ACK-Codebook-secondaryPUCCHgroup-r16</w:t>
      </w:r>
    </w:p>
    <w:p w:rsidR="00C2242D" w:rsidRPr="002A7277" w:rsidRDefault="00C2242D" w:rsidP="00C2242D">
      <w:pPr>
        <w:pStyle w:val="a0"/>
        <w:numPr>
          <w:ilvl w:val="0"/>
          <w:numId w:val="15"/>
        </w:numPr>
        <w:rPr>
          <w:rFonts w:eastAsia="宋体"/>
          <w:b/>
          <w:lang w:val="x-none" w:eastAsia="zh-CN"/>
        </w:rPr>
      </w:pPr>
      <w:r w:rsidRPr="002A7277">
        <w:rPr>
          <w:rFonts w:eastAsia="宋体"/>
          <w:b/>
          <w:lang w:val="en-GB" w:eastAsia="zh-CN"/>
        </w:rPr>
        <w:lastRenderedPageBreak/>
        <w:t xml:space="preserve">Solution 1: If </w:t>
      </w:r>
      <w:r w:rsidRPr="002A7277">
        <w:rPr>
          <w:rFonts w:eastAsia="宋体"/>
          <w:b/>
          <w:i/>
          <w:lang w:val="en-GB" w:eastAsia="zh-CN"/>
        </w:rPr>
        <w:t>pdsch-HARQ-ACK-Codebook-r16</w:t>
      </w:r>
      <w:r w:rsidRPr="002A7277">
        <w:rPr>
          <w:rFonts w:eastAsia="宋体"/>
          <w:b/>
          <w:lang w:val="en-GB" w:eastAsia="zh-CN"/>
        </w:rPr>
        <w:t xml:space="preserve"> and </w:t>
      </w:r>
      <w:r w:rsidRPr="002A7277">
        <w:rPr>
          <w:rFonts w:eastAsia="宋体"/>
          <w:b/>
          <w:i/>
          <w:lang w:val="en-GB" w:eastAsia="zh-CN"/>
        </w:rPr>
        <w:t xml:space="preserve">pdsch-HARQ-ACK-Codebook-secondaryPUCCHgroup-r16 </w:t>
      </w:r>
      <w:r w:rsidRPr="002A7277">
        <w:rPr>
          <w:rFonts w:eastAsia="宋体"/>
          <w:b/>
          <w:lang w:val="en-GB" w:eastAsia="zh-CN"/>
        </w:rPr>
        <w:t>are configured simultaneously, enhanced dynamic HARQ-ACK codebook is applied to primary PUCCH group</w:t>
      </w:r>
      <w:r>
        <w:rPr>
          <w:rFonts w:eastAsia="宋体" w:hint="eastAsia"/>
          <w:b/>
          <w:lang w:val="en-GB" w:eastAsia="zh-CN"/>
        </w:rPr>
        <w:t>,</w:t>
      </w:r>
      <w:r w:rsidRPr="002A7277">
        <w:rPr>
          <w:rFonts w:eastAsia="宋体"/>
          <w:b/>
          <w:lang w:val="en-GB" w:eastAsia="zh-CN"/>
        </w:rPr>
        <w:t xml:space="preserve"> and semi-static or dynamic HARQ-ACK codebook configured by</w:t>
      </w:r>
      <w:r w:rsidRPr="002A7277">
        <w:rPr>
          <w:rFonts w:eastAsia="宋体"/>
          <w:b/>
          <w:i/>
          <w:lang w:val="en-GB" w:eastAsia="zh-CN"/>
        </w:rPr>
        <w:t xml:space="preserve"> </w:t>
      </w:r>
      <w:proofErr w:type="spellStart"/>
      <w:r w:rsidRPr="002A7277">
        <w:rPr>
          <w:rFonts w:eastAsia="宋体"/>
          <w:b/>
          <w:i/>
          <w:lang w:val="en-GB" w:eastAsia="zh-CN"/>
        </w:rPr>
        <w:t>pdsch</w:t>
      </w:r>
      <w:proofErr w:type="spellEnd"/>
      <w:r w:rsidRPr="002A7277">
        <w:rPr>
          <w:rFonts w:eastAsia="宋体"/>
          <w:b/>
          <w:i/>
          <w:lang w:val="en-GB" w:eastAsia="zh-CN"/>
        </w:rPr>
        <w:t>-HARQ-ACK-Codebook-</w:t>
      </w:r>
      <w:proofErr w:type="spellStart"/>
      <w:r w:rsidRPr="002A7277">
        <w:rPr>
          <w:rFonts w:eastAsia="宋体"/>
          <w:b/>
          <w:i/>
          <w:lang w:val="en-GB" w:eastAsia="zh-CN"/>
        </w:rPr>
        <w:t>secondaryPUCCHgroup</w:t>
      </w:r>
      <w:proofErr w:type="spellEnd"/>
      <w:r w:rsidRPr="002A7277">
        <w:rPr>
          <w:rFonts w:eastAsia="宋体"/>
          <w:b/>
          <w:lang w:val="en-GB" w:eastAsia="zh-CN"/>
        </w:rPr>
        <w:t xml:space="preserve"> is applied to secondary PUCCH group.</w:t>
      </w:r>
    </w:p>
    <w:p w:rsidR="00C2242D" w:rsidRPr="002A7277" w:rsidRDefault="00C2242D" w:rsidP="00C2242D">
      <w:pPr>
        <w:pStyle w:val="af2"/>
        <w:numPr>
          <w:ilvl w:val="0"/>
          <w:numId w:val="15"/>
        </w:numPr>
        <w:spacing w:after="120"/>
        <w:ind w:firstLineChars="0"/>
        <w:jc w:val="both"/>
        <w:rPr>
          <w:rFonts w:ascii="Times New Roman" w:hAnsi="Times New Roman"/>
          <w:b/>
          <w:sz w:val="20"/>
          <w:szCs w:val="20"/>
          <w:lang w:val="en-GB" w:eastAsia="zh-CN"/>
        </w:rPr>
      </w:pP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Solution 2: </w:t>
      </w:r>
      <w:r w:rsidRP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If </w:t>
      </w:r>
      <w:r w:rsidRPr="004821BF">
        <w:rPr>
          <w:rFonts w:ascii="Times New Roman" w:hAnsi="Times New Roman"/>
          <w:b/>
          <w:i/>
          <w:sz w:val="20"/>
          <w:szCs w:val="20"/>
          <w:lang w:val="en-GB" w:eastAsia="zh-CN"/>
        </w:rPr>
        <w:t>pdsch-HARQ-ACK-Codebook-r16</w:t>
      </w:r>
      <w:r w:rsidRP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 is configured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,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 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>t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he same RRC configuration </w:t>
      </w:r>
      <w:r w:rsidRPr="002A7277">
        <w:rPr>
          <w:rFonts w:ascii="Times New Roman" w:hAnsi="Times New Roman"/>
          <w:b/>
          <w:i/>
          <w:sz w:val="20"/>
          <w:szCs w:val="20"/>
          <w:lang w:val="en-GB" w:eastAsia="zh-CN"/>
        </w:rPr>
        <w:t>pdsch-HARQ-ACK-Codebook-r16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 xml:space="preserve"> is applied to both primary PUCCH group and secondary PUCCH group if two PUCCH groups are configured</w:t>
      </w:r>
      <w:r>
        <w:rPr>
          <w:rFonts w:hint="eastAsia"/>
          <w:lang w:eastAsia="zh-CN"/>
        </w:rPr>
        <w:t xml:space="preserve"> </w:t>
      </w:r>
      <w:r>
        <w:rPr>
          <w:rFonts w:ascii="Times New Roman" w:hAnsi="Times New Roman"/>
          <w:b/>
          <w:sz w:val="20"/>
          <w:szCs w:val="20"/>
          <w:lang w:val="en-GB" w:eastAsia="zh-CN"/>
        </w:rPr>
        <w:t xml:space="preserve">regardless </w:t>
      </w:r>
      <w:r>
        <w:rPr>
          <w:rFonts w:ascii="Times New Roman" w:hAnsi="Times New Roman" w:hint="eastAsia"/>
          <w:b/>
          <w:sz w:val="20"/>
          <w:szCs w:val="20"/>
          <w:lang w:val="en-GB" w:eastAsia="zh-CN"/>
        </w:rPr>
        <w:t xml:space="preserve">of whether </w:t>
      </w:r>
      <w:r w:rsidRPr="008C26D4">
        <w:rPr>
          <w:rFonts w:ascii="Times New Roman" w:hAnsi="Times New Roman"/>
          <w:b/>
          <w:i/>
          <w:sz w:val="20"/>
          <w:szCs w:val="20"/>
          <w:lang w:val="en-GB" w:eastAsia="zh-CN"/>
        </w:rPr>
        <w:t>pdsch-HARQ-ACK-Codebook-secondaryPUCCHgroup-r16</w:t>
      </w:r>
      <w:r w:rsidRPr="004821BF">
        <w:rPr>
          <w:rFonts w:ascii="Times New Roman" w:hAnsi="Times New Roman"/>
          <w:b/>
          <w:sz w:val="20"/>
          <w:szCs w:val="20"/>
          <w:lang w:val="en-GB" w:eastAsia="zh-CN"/>
        </w:rPr>
        <w:t xml:space="preserve"> is configured or not</w:t>
      </w:r>
      <w:r w:rsidRPr="002A7277">
        <w:rPr>
          <w:rFonts w:ascii="Times New Roman" w:hAnsi="Times New Roman"/>
          <w:b/>
          <w:sz w:val="20"/>
          <w:szCs w:val="20"/>
          <w:lang w:val="en-GB" w:eastAsia="zh-CN"/>
        </w:rPr>
        <w:t>.</w:t>
      </w:r>
    </w:p>
    <w:p w:rsidR="00C2242D" w:rsidRDefault="00C2242D" w:rsidP="00C2242D">
      <w:pPr>
        <w:pStyle w:val="a0"/>
        <w:numPr>
          <w:ilvl w:val="0"/>
          <w:numId w:val="15"/>
        </w:numPr>
        <w:rPr>
          <w:rFonts w:eastAsia="宋体"/>
          <w:b/>
          <w:i/>
          <w:lang w:eastAsia="zh-CN"/>
        </w:rPr>
      </w:pPr>
      <w:r w:rsidRPr="008C26D4">
        <w:rPr>
          <w:rFonts w:eastAsia="宋体"/>
          <w:b/>
          <w:lang w:eastAsia="zh-CN"/>
        </w:rPr>
        <w:t xml:space="preserve">Proposal 2: If solution 1 is adopted, endorse TP1 and TP2 for TS 38.212 and TS 38.213 respectively. Otherwise if solution 2 is adopted, send </w:t>
      </w:r>
      <w:proofErr w:type="gramStart"/>
      <w:r w:rsidRPr="008C26D4">
        <w:rPr>
          <w:rFonts w:eastAsia="宋体"/>
          <w:b/>
          <w:lang w:eastAsia="zh-CN"/>
        </w:rPr>
        <w:t>an LS</w:t>
      </w:r>
      <w:proofErr w:type="gramEnd"/>
      <w:r w:rsidRPr="008C26D4">
        <w:rPr>
          <w:rFonts w:eastAsia="宋体"/>
          <w:b/>
          <w:lang w:eastAsia="zh-CN"/>
        </w:rPr>
        <w:t xml:space="preserve"> to RAN2 to </w:t>
      </w:r>
      <w:r>
        <w:rPr>
          <w:rFonts w:eastAsia="宋体" w:hint="eastAsia"/>
          <w:b/>
          <w:lang w:eastAsia="zh-CN"/>
        </w:rPr>
        <w:t>inform the conclusion</w:t>
      </w:r>
      <w:r>
        <w:rPr>
          <w:rFonts w:eastAsia="宋体" w:hint="eastAsia"/>
          <w:b/>
          <w:i/>
          <w:lang w:eastAsia="zh-CN"/>
        </w:rPr>
        <w:t>.</w:t>
      </w:r>
    </w:p>
    <w:p w:rsidR="00643D96" w:rsidRPr="0052231C" w:rsidRDefault="00643D96" w:rsidP="00643D96">
      <w:pPr>
        <w:pStyle w:val="1"/>
        <w:jc w:val="both"/>
      </w:pPr>
      <w:r w:rsidRPr="0052231C">
        <w:t>References</w:t>
      </w:r>
    </w:p>
    <w:p w:rsidR="00EF543D" w:rsidRDefault="00EF543D" w:rsidP="00EF543D">
      <w:pPr>
        <w:pStyle w:val="a0"/>
        <w:numPr>
          <w:ilvl w:val="0"/>
          <w:numId w:val="3"/>
        </w:numPr>
        <w:tabs>
          <w:tab w:val="left" w:pos="0"/>
          <w:tab w:val="left" w:pos="426"/>
        </w:tabs>
        <w:rPr>
          <w:rFonts w:eastAsia="宋体"/>
          <w:lang w:eastAsia="zh-CN"/>
        </w:rPr>
      </w:pPr>
      <w:bookmarkStart w:id="28" w:name="_Ref71360039"/>
      <w:bookmarkStart w:id="29" w:name="_Ref53669733"/>
      <w:r>
        <w:rPr>
          <w:rFonts w:eastAsia="宋体" w:hint="eastAsia"/>
          <w:lang w:eastAsia="zh-CN"/>
        </w:rPr>
        <w:t xml:space="preserve">R1-2007807, </w:t>
      </w:r>
      <w:r w:rsidRPr="00EF543D">
        <w:rPr>
          <w:rFonts w:eastAsia="宋体"/>
          <w:lang w:eastAsia="zh-CN"/>
        </w:rPr>
        <w:t>Correction on HARQ-ACK codebook for secondary PUCCH group</w:t>
      </w:r>
      <w:r>
        <w:rPr>
          <w:rFonts w:eastAsia="宋体" w:hint="eastAsia"/>
          <w:lang w:eastAsia="zh-CN"/>
        </w:rPr>
        <w:t>, CATT, RAN1#103-e</w:t>
      </w:r>
      <w:bookmarkEnd w:id="28"/>
    </w:p>
    <w:p w:rsidR="00F73782" w:rsidRPr="00C2242D" w:rsidRDefault="00994C32" w:rsidP="00C2242D">
      <w:pPr>
        <w:pStyle w:val="a0"/>
        <w:numPr>
          <w:ilvl w:val="0"/>
          <w:numId w:val="3"/>
        </w:numPr>
        <w:tabs>
          <w:tab w:val="left" w:pos="0"/>
          <w:tab w:val="left" w:pos="426"/>
        </w:tabs>
        <w:rPr>
          <w:rFonts w:eastAsia="宋体"/>
          <w:lang w:eastAsia="zh-CN"/>
        </w:rPr>
      </w:pPr>
      <w:bookmarkStart w:id="30" w:name="_Ref71360592"/>
      <w:r w:rsidRPr="00994C32">
        <w:rPr>
          <w:rFonts w:eastAsia="宋体"/>
          <w:lang w:eastAsia="zh-CN"/>
        </w:rPr>
        <w:t>R1-</w:t>
      </w:r>
      <w:r w:rsidR="006210B8">
        <w:rPr>
          <w:rFonts w:eastAsia="宋体" w:hint="eastAsia"/>
          <w:lang w:eastAsia="zh-CN"/>
        </w:rPr>
        <w:t xml:space="preserve">2009631, </w:t>
      </w:r>
      <w:r w:rsidR="006210B8" w:rsidRPr="006210B8">
        <w:rPr>
          <w:rFonts w:eastAsia="宋体"/>
          <w:lang w:eastAsia="zh-CN"/>
        </w:rPr>
        <w:t>LS on HARQ-ACK codebook configuration for secondary PUCCH group</w:t>
      </w:r>
      <w:r w:rsidR="006210B8">
        <w:rPr>
          <w:rFonts w:eastAsia="宋体" w:hint="eastAsia"/>
          <w:lang w:eastAsia="zh-CN"/>
        </w:rPr>
        <w:t>, CATT, RAN1#103-e</w:t>
      </w:r>
      <w:bookmarkEnd w:id="29"/>
      <w:bookmarkEnd w:id="30"/>
    </w:p>
    <w:sectPr w:rsidR="00F73782" w:rsidRPr="00C2242D" w:rsidSect="00C6722A">
      <w:headerReference w:type="default" r:id="rId11"/>
      <w:footerReference w:type="default" r:id="rId12"/>
      <w:pgSz w:w="11906" w:h="16838"/>
      <w:pgMar w:top="1418" w:right="1418" w:bottom="1418" w:left="1418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7796" w:rsidRDefault="00277796" w:rsidP="00E9523A">
      <w:pPr>
        <w:ind w:left="-2"/>
      </w:pPr>
      <w:r>
        <w:separator/>
      </w:r>
    </w:p>
  </w:endnote>
  <w:endnote w:type="continuationSeparator" w:id="0">
    <w:p w:rsidR="00277796" w:rsidRDefault="00277796" w:rsidP="00E9523A">
      <w:pPr>
        <w:ind w:left="-2"/>
      </w:pPr>
      <w:r>
        <w:continuationSeparator/>
      </w:r>
    </w:p>
  </w:endnote>
  <w:endnote w:type="continuationNotice" w:id="1">
    <w:p w:rsidR="00277796" w:rsidRDefault="0027779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3061401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D85FD1" w:rsidRDefault="00D85FD1">
            <w:pPr>
              <w:pStyle w:val="ab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511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387511">
              <w:rPr>
                <w:b/>
                <w:bCs/>
                <w:noProof/>
              </w:rPr>
              <w:t>6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D85FD1" w:rsidRDefault="00D85FD1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7796" w:rsidRDefault="00277796" w:rsidP="00E9523A">
      <w:pPr>
        <w:ind w:left="-2"/>
      </w:pPr>
      <w:r>
        <w:separator/>
      </w:r>
    </w:p>
  </w:footnote>
  <w:footnote w:type="continuationSeparator" w:id="0">
    <w:p w:rsidR="00277796" w:rsidRDefault="00277796" w:rsidP="00E9523A">
      <w:pPr>
        <w:ind w:left="-2"/>
      </w:pPr>
      <w:r>
        <w:continuationSeparator/>
      </w:r>
    </w:p>
  </w:footnote>
  <w:footnote w:type="continuationNotice" w:id="1">
    <w:p w:rsidR="00277796" w:rsidRDefault="00277796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85FD1" w:rsidRPr="001A329E" w:rsidRDefault="00D85FD1" w:rsidP="00E9523A">
    <w:pPr>
      <w:pStyle w:val="ad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D578FE"/>
    <w:multiLevelType w:val="hybridMultilevel"/>
    <w:tmpl w:val="AD869FE0"/>
    <w:lvl w:ilvl="0" w:tplc="88B02E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1890D46"/>
    <w:multiLevelType w:val="multilevel"/>
    <w:tmpl w:val="8054B392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">
    <w:nsid w:val="39CE43E0"/>
    <w:multiLevelType w:val="hybridMultilevel"/>
    <w:tmpl w:val="4BB6F7C8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1D13BA3"/>
    <w:multiLevelType w:val="hybridMultilevel"/>
    <w:tmpl w:val="3216E6C0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49452E91"/>
    <w:multiLevelType w:val="hybridMultilevel"/>
    <w:tmpl w:val="CC6E3424"/>
    <w:lvl w:ilvl="0" w:tplc="8E30644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6">
    <w:nsid w:val="4F680E9C"/>
    <w:multiLevelType w:val="hybridMultilevel"/>
    <w:tmpl w:val="3152A7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07A2F5F"/>
    <w:multiLevelType w:val="hybridMultilevel"/>
    <w:tmpl w:val="3D8EC194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9">
    <w:nsid w:val="59887958"/>
    <w:multiLevelType w:val="hybridMultilevel"/>
    <w:tmpl w:val="DA185CCA"/>
    <w:lvl w:ilvl="0" w:tplc="73E807EC">
      <w:start w:val="1"/>
      <w:numFmt w:val="bullet"/>
      <w:lvlText w:val="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5DED15A2"/>
    <w:multiLevelType w:val="hybridMultilevel"/>
    <w:tmpl w:val="33B40A2E"/>
    <w:lvl w:ilvl="0" w:tplc="C2200206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E5A6F01"/>
    <w:multiLevelType w:val="hybridMultilevel"/>
    <w:tmpl w:val="8822100E"/>
    <w:lvl w:ilvl="0" w:tplc="106AF6C2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65386932"/>
    <w:multiLevelType w:val="hybridMultilevel"/>
    <w:tmpl w:val="EBA6E1CC"/>
    <w:lvl w:ilvl="0" w:tplc="04090009">
      <w:start w:val="1"/>
      <w:numFmt w:val="bullet"/>
      <w:lvlText w:val="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7FD0950"/>
    <w:multiLevelType w:val="hybridMultilevel"/>
    <w:tmpl w:val="29F4F8D4"/>
    <w:lvl w:ilvl="0" w:tplc="106AF6C2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8"/>
  </w:num>
  <w:num w:numId="2">
    <w:abstractNumId w:val="1"/>
  </w:num>
  <w:num w:numId="3">
    <w:abstractNumId w:val="10"/>
  </w:num>
  <w:num w:numId="4">
    <w:abstractNumId w:val="9"/>
  </w:num>
  <w:num w:numId="5">
    <w:abstractNumId w:val="4"/>
  </w:num>
  <w:num w:numId="6">
    <w:abstractNumId w:val="13"/>
  </w:num>
  <w:num w:numId="7">
    <w:abstractNumId w:val="11"/>
  </w:num>
  <w:num w:numId="8">
    <w:abstractNumId w:val="5"/>
  </w:num>
  <w:num w:numId="9">
    <w:abstractNumId w:val="2"/>
  </w:num>
  <w:num w:numId="10">
    <w:abstractNumId w:val="3"/>
  </w:num>
  <w:num w:numId="11">
    <w:abstractNumId w:val="0"/>
  </w:num>
  <w:num w:numId="12">
    <w:abstractNumId w:val="14"/>
  </w:num>
  <w:num w:numId="13">
    <w:abstractNumId w:val="12"/>
  </w:num>
  <w:num w:numId="14">
    <w:abstractNumId w:val="6"/>
  </w:num>
  <w:num w:numId="15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12C"/>
    <w:rsid w:val="00000355"/>
    <w:rsid w:val="00000F72"/>
    <w:rsid w:val="00000FB2"/>
    <w:rsid w:val="00001569"/>
    <w:rsid w:val="00001C50"/>
    <w:rsid w:val="00001CA2"/>
    <w:rsid w:val="00001F36"/>
    <w:rsid w:val="00001FE6"/>
    <w:rsid w:val="00002421"/>
    <w:rsid w:val="00002819"/>
    <w:rsid w:val="0000314F"/>
    <w:rsid w:val="0000351A"/>
    <w:rsid w:val="00003FDA"/>
    <w:rsid w:val="0000452F"/>
    <w:rsid w:val="00004A77"/>
    <w:rsid w:val="00004B9D"/>
    <w:rsid w:val="00004F56"/>
    <w:rsid w:val="0000540A"/>
    <w:rsid w:val="00005A43"/>
    <w:rsid w:val="00006039"/>
    <w:rsid w:val="000062DC"/>
    <w:rsid w:val="0000655A"/>
    <w:rsid w:val="000069B1"/>
    <w:rsid w:val="00007368"/>
    <w:rsid w:val="000109B1"/>
    <w:rsid w:val="00010A31"/>
    <w:rsid w:val="00010E05"/>
    <w:rsid w:val="00010F26"/>
    <w:rsid w:val="00011014"/>
    <w:rsid w:val="00011A0D"/>
    <w:rsid w:val="000124A2"/>
    <w:rsid w:val="00012A5D"/>
    <w:rsid w:val="00012BC4"/>
    <w:rsid w:val="00012C17"/>
    <w:rsid w:val="00013498"/>
    <w:rsid w:val="0001382D"/>
    <w:rsid w:val="00013FE3"/>
    <w:rsid w:val="0001436C"/>
    <w:rsid w:val="00014684"/>
    <w:rsid w:val="00014C18"/>
    <w:rsid w:val="00015419"/>
    <w:rsid w:val="000159FF"/>
    <w:rsid w:val="000161ED"/>
    <w:rsid w:val="000162EF"/>
    <w:rsid w:val="00016475"/>
    <w:rsid w:val="00016490"/>
    <w:rsid w:val="0001761E"/>
    <w:rsid w:val="00017BD0"/>
    <w:rsid w:val="00021125"/>
    <w:rsid w:val="0002113E"/>
    <w:rsid w:val="000216C3"/>
    <w:rsid w:val="0002182E"/>
    <w:rsid w:val="00021A5D"/>
    <w:rsid w:val="00021C2C"/>
    <w:rsid w:val="00021D02"/>
    <w:rsid w:val="00022C9D"/>
    <w:rsid w:val="00022E1A"/>
    <w:rsid w:val="00022F27"/>
    <w:rsid w:val="00023317"/>
    <w:rsid w:val="000238CC"/>
    <w:rsid w:val="00023C38"/>
    <w:rsid w:val="00023E9E"/>
    <w:rsid w:val="000242E9"/>
    <w:rsid w:val="00024F42"/>
    <w:rsid w:val="0002583F"/>
    <w:rsid w:val="000262F8"/>
    <w:rsid w:val="000266A1"/>
    <w:rsid w:val="00026A0E"/>
    <w:rsid w:val="00026FC0"/>
    <w:rsid w:val="00027603"/>
    <w:rsid w:val="00027F7B"/>
    <w:rsid w:val="00030655"/>
    <w:rsid w:val="000307A0"/>
    <w:rsid w:val="000312BB"/>
    <w:rsid w:val="00031371"/>
    <w:rsid w:val="000318F1"/>
    <w:rsid w:val="00031D36"/>
    <w:rsid w:val="00032083"/>
    <w:rsid w:val="00032212"/>
    <w:rsid w:val="00032345"/>
    <w:rsid w:val="00032BB9"/>
    <w:rsid w:val="00032D14"/>
    <w:rsid w:val="00033171"/>
    <w:rsid w:val="000339D3"/>
    <w:rsid w:val="00033B42"/>
    <w:rsid w:val="000349A0"/>
    <w:rsid w:val="00034C98"/>
    <w:rsid w:val="00034F6F"/>
    <w:rsid w:val="00034FE0"/>
    <w:rsid w:val="000350C8"/>
    <w:rsid w:val="00035570"/>
    <w:rsid w:val="00035711"/>
    <w:rsid w:val="00035E15"/>
    <w:rsid w:val="00036766"/>
    <w:rsid w:val="00036F2B"/>
    <w:rsid w:val="00037FA6"/>
    <w:rsid w:val="000401BE"/>
    <w:rsid w:val="0004042C"/>
    <w:rsid w:val="00040CC0"/>
    <w:rsid w:val="00041D81"/>
    <w:rsid w:val="00042152"/>
    <w:rsid w:val="00042163"/>
    <w:rsid w:val="00042490"/>
    <w:rsid w:val="00042BBB"/>
    <w:rsid w:val="000430A3"/>
    <w:rsid w:val="0004314E"/>
    <w:rsid w:val="00043AD0"/>
    <w:rsid w:val="00043C48"/>
    <w:rsid w:val="00043D61"/>
    <w:rsid w:val="00043F5C"/>
    <w:rsid w:val="00044DDD"/>
    <w:rsid w:val="0004534F"/>
    <w:rsid w:val="000458C1"/>
    <w:rsid w:val="00045952"/>
    <w:rsid w:val="00045F8C"/>
    <w:rsid w:val="00046C9B"/>
    <w:rsid w:val="00046DEF"/>
    <w:rsid w:val="00047A45"/>
    <w:rsid w:val="00047FFE"/>
    <w:rsid w:val="000501ED"/>
    <w:rsid w:val="0005087B"/>
    <w:rsid w:val="00050AF8"/>
    <w:rsid w:val="00050E51"/>
    <w:rsid w:val="000511A0"/>
    <w:rsid w:val="0005124E"/>
    <w:rsid w:val="0005196D"/>
    <w:rsid w:val="00051A8E"/>
    <w:rsid w:val="00052133"/>
    <w:rsid w:val="00052577"/>
    <w:rsid w:val="000527E0"/>
    <w:rsid w:val="00052886"/>
    <w:rsid w:val="00052908"/>
    <w:rsid w:val="000533EB"/>
    <w:rsid w:val="00054151"/>
    <w:rsid w:val="00054B92"/>
    <w:rsid w:val="0005514B"/>
    <w:rsid w:val="0005592F"/>
    <w:rsid w:val="00055DB7"/>
    <w:rsid w:val="00055DDD"/>
    <w:rsid w:val="00055FF1"/>
    <w:rsid w:val="000563A3"/>
    <w:rsid w:val="000571CA"/>
    <w:rsid w:val="00057701"/>
    <w:rsid w:val="00057AB9"/>
    <w:rsid w:val="000601DA"/>
    <w:rsid w:val="0006076C"/>
    <w:rsid w:val="00061E8F"/>
    <w:rsid w:val="000620EB"/>
    <w:rsid w:val="000628E7"/>
    <w:rsid w:val="0006412B"/>
    <w:rsid w:val="0006446C"/>
    <w:rsid w:val="0006455E"/>
    <w:rsid w:val="000645EE"/>
    <w:rsid w:val="000646CF"/>
    <w:rsid w:val="000649BE"/>
    <w:rsid w:val="00064FC2"/>
    <w:rsid w:val="00064FF8"/>
    <w:rsid w:val="000650D3"/>
    <w:rsid w:val="000656C3"/>
    <w:rsid w:val="0006573E"/>
    <w:rsid w:val="00065B91"/>
    <w:rsid w:val="00065E2C"/>
    <w:rsid w:val="00065F7D"/>
    <w:rsid w:val="00066176"/>
    <w:rsid w:val="000661D2"/>
    <w:rsid w:val="000663D2"/>
    <w:rsid w:val="00066764"/>
    <w:rsid w:val="000668D6"/>
    <w:rsid w:val="0006716A"/>
    <w:rsid w:val="0006771E"/>
    <w:rsid w:val="000679FC"/>
    <w:rsid w:val="00067BBE"/>
    <w:rsid w:val="00070A16"/>
    <w:rsid w:val="00070D40"/>
    <w:rsid w:val="00071385"/>
    <w:rsid w:val="000725C5"/>
    <w:rsid w:val="00072A75"/>
    <w:rsid w:val="00072E3D"/>
    <w:rsid w:val="0007310D"/>
    <w:rsid w:val="00073511"/>
    <w:rsid w:val="00073868"/>
    <w:rsid w:val="000739C3"/>
    <w:rsid w:val="00073EDF"/>
    <w:rsid w:val="00074092"/>
    <w:rsid w:val="00074480"/>
    <w:rsid w:val="00074A84"/>
    <w:rsid w:val="000757A7"/>
    <w:rsid w:val="00075858"/>
    <w:rsid w:val="000758C8"/>
    <w:rsid w:val="00075939"/>
    <w:rsid w:val="00075DC1"/>
    <w:rsid w:val="00076054"/>
    <w:rsid w:val="000766F5"/>
    <w:rsid w:val="00076870"/>
    <w:rsid w:val="00076B46"/>
    <w:rsid w:val="00076FDE"/>
    <w:rsid w:val="000778DE"/>
    <w:rsid w:val="00077B75"/>
    <w:rsid w:val="00077D9C"/>
    <w:rsid w:val="00077EC5"/>
    <w:rsid w:val="000800A1"/>
    <w:rsid w:val="00080782"/>
    <w:rsid w:val="000809E2"/>
    <w:rsid w:val="00080E78"/>
    <w:rsid w:val="00081414"/>
    <w:rsid w:val="000814B1"/>
    <w:rsid w:val="0008165E"/>
    <w:rsid w:val="00081B36"/>
    <w:rsid w:val="00081BFB"/>
    <w:rsid w:val="00081CCF"/>
    <w:rsid w:val="00081FAF"/>
    <w:rsid w:val="00082950"/>
    <w:rsid w:val="00082F14"/>
    <w:rsid w:val="00083823"/>
    <w:rsid w:val="00083CB2"/>
    <w:rsid w:val="00083DF6"/>
    <w:rsid w:val="0008402B"/>
    <w:rsid w:val="000840B7"/>
    <w:rsid w:val="000844DB"/>
    <w:rsid w:val="00084E74"/>
    <w:rsid w:val="00085080"/>
    <w:rsid w:val="0008531E"/>
    <w:rsid w:val="000855C8"/>
    <w:rsid w:val="0008560C"/>
    <w:rsid w:val="00085685"/>
    <w:rsid w:val="00086060"/>
    <w:rsid w:val="000865BC"/>
    <w:rsid w:val="00086610"/>
    <w:rsid w:val="000867EC"/>
    <w:rsid w:val="000868E5"/>
    <w:rsid w:val="00086C56"/>
    <w:rsid w:val="00087487"/>
    <w:rsid w:val="0008757D"/>
    <w:rsid w:val="0008760D"/>
    <w:rsid w:val="000902F7"/>
    <w:rsid w:val="0009052B"/>
    <w:rsid w:val="00090AF3"/>
    <w:rsid w:val="00090ED3"/>
    <w:rsid w:val="00090F89"/>
    <w:rsid w:val="0009236C"/>
    <w:rsid w:val="000924D0"/>
    <w:rsid w:val="000927BA"/>
    <w:rsid w:val="0009369C"/>
    <w:rsid w:val="00093F31"/>
    <w:rsid w:val="0009466A"/>
    <w:rsid w:val="0009470A"/>
    <w:rsid w:val="00094784"/>
    <w:rsid w:val="000948A5"/>
    <w:rsid w:val="00094B0A"/>
    <w:rsid w:val="00094E92"/>
    <w:rsid w:val="00094F55"/>
    <w:rsid w:val="000950F7"/>
    <w:rsid w:val="000958C0"/>
    <w:rsid w:val="00096C2A"/>
    <w:rsid w:val="000971AD"/>
    <w:rsid w:val="00097D5F"/>
    <w:rsid w:val="000A0363"/>
    <w:rsid w:val="000A0665"/>
    <w:rsid w:val="000A0E25"/>
    <w:rsid w:val="000A1177"/>
    <w:rsid w:val="000A1AF5"/>
    <w:rsid w:val="000A1D32"/>
    <w:rsid w:val="000A1FB2"/>
    <w:rsid w:val="000A216E"/>
    <w:rsid w:val="000A2238"/>
    <w:rsid w:val="000A2789"/>
    <w:rsid w:val="000A2931"/>
    <w:rsid w:val="000A2B74"/>
    <w:rsid w:val="000A3411"/>
    <w:rsid w:val="000A3443"/>
    <w:rsid w:val="000A4105"/>
    <w:rsid w:val="000A4A8C"/>
    <w:rsid w:val="000A4AAD"/>
    <w:rsid w:val="000A4E64"/>
    <w:rsid w:val="000A4E6C"/>
    <w:rsid w:val="000A50F9"/>
    <w:rsid w:val="000A5231"/>
    <w:rsid w:val="000A5603"/>
    <w:rsid w:val="000A585B"/>
    <w:rsid w:val="000A5D86"/>
    <w:rsid w:val="000A6431"/>
    <w:rsid w:val="000A645F"/>
    <w:rsid w:val="000A64FC"/>
    <w:rsid w:val="000A682B"/>
    <w:rsid w:val="000A7677"/>
    <w:rsid w:val="000A7B16"/>
    <w:rsid w:val="000A7DD9"/>
    <w:rsid w:val="000B0156"/>
    <w:rsid w:val="000B11D4"/>
    <w:rsid w:val="000B1FC2"/>
    <w:rsid w:val="000B270A"/>
    <w:rsid w:val="000B2D0E"/>
    <w:rsid w:val="000B3EB3"/>
    <w:rsid w:val="000B4C79"/>
    <w:rsid w:val="000B5A9D"/>
    <w:rsid w:val="000B5AE7"/>
    <w:rsid w:val="000B5D57"/>
    <w:rsid w:val="000B63B3"/>
    <w:rsid w:val="000B6693"/>
    <w:rsid w:val="000B679C"/>
    <w:rsid w:val="000B731D"/>
    <w:rsid w:val="000B760E"/>
    <w:rsid w:val="000B7C59"/>
    <w:rsid w:val="000C0840"/>
    <w:rsid w:val="000C1BC5"/>
    <w:rsid w:val="000C1E43"/>
    <w:rsid w:val="000C237B"/>
    <w:rsid w:val="000C24DB"/>
    <w:rsid w:val="000C2B22"/>
    <w:rsid w:val="000C2C24"/>
    <w:rsid w:val="000C2D9C"/>
    <w:rsid w:val="000C3188"/>
    <w:rsid w:val="000C3A16"/>
    <w:rsid w:val="000C3EC4"/>
    <w:rsid w:val="000C46B1"/>
    <w:rsid w:val="000C47ED"/>
    <w:rsid w:val="000C5188"/>
    <w:rsid w:val="000C5564"/>
    <w:rsid w:val="000C57C8"/>
    <w:rsid w:val="000C5BF6"/>
    <w:rsid w:val="000C6924"/>
    <w:rsid w:val="000C6A43"/>
    <w:rsid w:val="000C7C0C"/>
    <w:rsid w:val="000D011B"/>
    <w:rsid w:val="000D04C7"/>
    <w:rsid w:val="000D05C2"/>
    <w:rsid w:val="000D0BB0"/>
    <w:rsid w:val="000D0D36"/>
    <w:rsid w:val="000D0DC5"/>
    <w:rsid w:val="000D179B"/>
    <w:rsid w:val="000D193E"/>
    <w:rsid w:val="000D1AC4"/>
    <w:rsid w:val="000D1D70"/>
    <w:rsid w:val="000D40E9"/>
    <w:rsid w:val="000D4978"/>
    <w:rsid w:val="000D625C"/>
    <w:rsid w:val="000D662F"/>
    <w:rsid w:val="000D729F"/>
    <w:rsid w:val="000D74AC"/>
    <w:rsid w:val="000E0007"/>
    <w:rsid w:val="000E0400"/>
    <w:rsid w:val="000E0E57"/>
    <w:rsid w:val="000E0EB9"/>
    <w:rsid w:val="000E1CBE"/>
    <w:rsid w:val="000E1F27"/>
    <w:rsid w:val="000E20D5"/>
    <w:rsid w:val="000E314E"/>
    <w:rsid w:val="000E344D"/>
    <w:rsid w:val="000E3518"/>
    <w:rsid w:val="000E39F1"/>
    <w:rsid w:val="000E3A85"/>
    <w:rsid w:val="000E3C57"/>
    <w:rsid w:val="000E3DE5"/>
    <w:rsid w:val="000E445D"/>
    <w:rsid w:val="000E4E83"/>
    <w:rsid w:val="000E60AD"/>
    <w:rsid w:val="000E646E"/>
    <w:rsid w:val="000E7386"/>
    <w:rsid w:val="000E7917"/>
    <w:rsid w:val="000F141E"/>
    <w:rsid w:val="000F1B95"/>
    <w:rsid w:val="000F266C"/>
    <w:rsid w:val="000F3908"/>
    <w:rsid w:val="000F3F67"/>
    <w:rsid w:val="000F4330"/>
    <w:rsid w:val="000F450C"/>
    <w:rsid w:val="000F454B"/>
    <w:rsid w:val="000F4EC1"/>
    <w:rsid w:val="000F5057"/>
    <w:rsid w:val="000F5BAF"/>
    <w:rsid w:val="000F62FA"/>
    <w:rsid w:val="000F663D"/>
    <w:rsid w:val="000F6BA5"/>
    <w:rsid w:val="000F6EAE"/>
    <w:rsid w:val="000F76F9"/>
    <w:rsid w:val="000F7BA1"/>
    <w:rsid w:val="001000D8"/>
    <w:rsid w:val="0010099A"/>
    <w:rsid w:val="0010122E"/>
    <w:rsid w:val="001013E9"/>
    <w:rsid w:val="001014A4"/>
    <w:rsid w:val="00101579"/>
    <w:rsid w:val="001016AC"/>
    <w:rsid w:val="00101C52"/>
    <w:rsid w:val="001023FD"/>
    <w:rsid w:val="00102505"/>
    <w:rsid w:val="001028E4"/>
    <w:rsid w:val="00103413"/>
    <w:rsid w:val="00103878"/>
    <w:rsid w:val="00103FA3"/>
    <w:rsid w:val="00104287"/>
    <w:rsid w:val="001051B9"/>
    <w:rsid w:val="00105225"/>
    <w:rsid w:val="00105681"/>
    <w:rsid w:val="00105B53"/>
    <w:rsid w:val="00105B81"/>
    <w:rsid w:val="00105E27"/>
    <w:rsid w:val="00105F4A"/>
    <w:rsid w:val="0010729F"/>
    <w:rsid w:val="00110194"/>
    <w:rsid w:val="00110795"/>
    <w:rsid w:val="0011094B"/>
    <w:rsid w:val="00110F3F"/>
    <w:rsid w:val="001125D0"/>
    <w:rsid w:val="00112C85"/>
    <w:rsid w:val="00112DB6"/>
    <w:rsid w:val="00112FB5"/>
    <w:rsid w:val="001136C6"/>
    <w:rsid w:val="00113D1E"/>
    <w:rsid w:val="001140AB"/>
    <w:rsid w:val="001141F2"/>
    <w:rsid w:val="001143D4"/>
    <w:rsid w:val="0011469B"/>
    <w:rsid w:val="0011486C"/>
    <w:rsid w:val="001149EB"/>
    <w:rsid w:val="0011553B"/>
    <w:rsid w:val="00115747"/>
    <w:rsid w:val="00115A2B"/>
    <w:rsid w:val="00115B54"/>
    <w:rsid w:val="00115EA6"/>
    <w:rsid w:val="001160CD"/>
    <w:rsid w:val="001166DD"/>
    <w:rsid w:val="00116D2D"/>
    <w:rsid w:val="00117E7D"/>
    <w:rsid w:val="001207BD"/>
    <w:rsid w:val="00120B0D"/>
    <w:rsid w:val="00120B56"/>
    <w:rsid w:val="00121B5E"/>
    <w:rsid w:val="00121B61"/>
    <w:rsid w:val="001231EA"/>
    <w:rsid w:val="00123399"/>
    <w:rsid w:val="001233A1"/>
    <w:rsid w:val="00123937"/>
    <w:rsid w:val="001242DE"/>
    <w:rsid w:val="0012437C"/>
    <w:rsid w:val="001245F5"/>
    <w:rsid w:val="0012464F"/>
    <w:rsid w:val="001248EB"/>
    <w:rsid w:val="00126152"/>
    <w:rsid w:val="001262A0"/>
    <w:rsid w:val="001264FF"/>
    <w:rsid w:val="00126BBD"/>
    <w:rsid w:val="00127264"/>
    <w:rsid w:val="0012731B"/>
    <w:rsid w:val="0012752D"/>
    <w:rsid w:val="00127D22"/>
    <w:rsid w:val="00127F77"/>
    <w:rsid w:val="001303A7"/>
    <w:rsid w:val="00130765"/>
    <w:rsid w:val="001309DA"/>
    <w:rsid w:val="00130A09"/>
    <w:rsid w:val="00131A31"/>
    <w:rsid w:val="00131C36"/>
    <w:rsid w:val="00131F57"/>
    <w:rsid w:val="001322C3"/>
    <w:rsid w:val="001331A9"/>
    <w:rsid w:val="001333A4"/>
    <w:rsid w:val="0013341F"/>
    <w:rsid w:val="001337FB"/>
    <w:rsid w:val="001338C4"/>
    <w:rsid w:val="00133B00"/>
    <w:rsid w:val="00133C38"/>
    <w:rsid w:val="00134E83"/>
    <w:rsid w:val="00134FFF"/>
    <w:rsid w:val="00135445"/>
    <w:rsid w:val="00135AC8"/>
    <w:rsid w:val="00135EBB"/>
    <w:rsid w:val="00135EFC"/>
    <w:rsid w:val="00136265"/>
    <w:rsid w:val="00136680"/>
    <w:rsid w:val="0013673A"/>
    <w:rsid w:val="00136A81"/>
    <w:rsid w:val="00136ABE"/>
    <w:rsid w:val="00136D37"/>
    <w:rsid w:val="00140551"/>
    <w:rsid w:val="0014055E"/>
    <w:rsid w:val="0014084E"/>
    <w:rsid w:val="00140C34"/>
    <w:rsid w:val="0014178B"/>
    <w:rsid w:val="00141AEB"/>
    <w:rsid w:val="00141B4C"/>
    <w:rsid w:val="00142227"/>
    <w:rsid w:val="0014248B"/>
    <w:rsid w:val="001424D3"/>
    <w:rsid w:val="001424E7"/>
    <w:rsid w:val="00142748"/>
    <w:rsid w:val="0014277A"/>
    <w:rsid w:val="00142EDB"/>
    <w:rsid w:val="0014332E"/>
    <w:rsid w:val="00143627"/>
    <w:rsid w:val="0014363B"/>
    <w:rsid w:val="001436FC"/>
    <w:rsid w:val="00143816"/>
    <w:rsid w:val="00143A0D"/>
    <w:rsid w:val="00143C39"/>
    <w:rsid w:val="00143D7E"/>
    <w:rsid w:val="00143DDF"/>
    <w:rsid w:val="00143EB5"/>
    <w:rsid w:val="0014409F"/>
    <w:rsid w:val="00144167"/>
    <w:rsid w:val="001444F5"/>
    <w:rsid w:val="00144C55"/>
    <w:rsid w:val="00144D97"/>
    <w:rsid w:val="00144ECF"/>
    <w:rsid w:val="00144F8E"/>
    <w:rsid w:val="00145363"/>
    <w:rsid w:val="00146B24"/>
    <w:rsid w:val="00146CA7"/>
    <w:rsid w:val="00146D1F"/>
    <w:rsid w:val="00146E37"/>
    <w:rsid w:val="00147585"/>
    <w:rsid w:val="0014761F"/>
    <w:rsid w:val="00150A7E"/>
    <w:rsid w:val="00150DB1"/>
    <w:rsid w:val="001517A8"/>
    <w:rsid w:val="00151989"/>
    <w:rsid w:val="00151FF9"/>
    <w:rsid w:val="001520CE"/>
    <w:rsid w:val="001532DD"/>
    <w:rsid w:val="00153B1A"/>
    <w:rsid w:val="00153C21"/>
    <w:rsid w:val="00153E05"/>
    <w:rsid w:val="00154270"/>
    <w:rsid w:val="001549D3"/>
    <w:rsid w:val="001562C2"/>
    <w:rsid w:val="00156736"/>
    <w:rsid w:val="001567FF"/>
    <w:rsid w:val="001576B0"/>
    <w:rsid w:val="00160590"/>
    <w:rsid w:val="00160877"/>
    <w:rsid w:val="0016090A"/>
    <w:rsid w:val="00160979"/>
    <w:rsid w:val="00161560"/>
    <w:rsid w:val="001615F1"/>
    <w:rsid w:val="00162DB1"/>
    <w:rsid w:val="00162E6B"/>
    <w:rsid w:val="001630E5"/>
    <w:rsid w:val="00163B0E"/>
    <w:rsid w:val="0016432A"/>
    <w:rsid w:val="0016447B"/>
    <w:rsid w:val="001644DC"/>
    <w:rsid w:val="00164873"/>
    <w:rsid w:val="00164C0D"/>
    <w:rsid w:val="001651CB"/>
    <w:rsid w:val="00165B9E"/>
    <w:rsid w:val="00165DD7"/>
    <w:rsid w:val="001660AF"/>
    <w:rsid w:val="00166986"/>
    <w:rsid w:val="00166CD6"/>
    <w:rsid w:val="0016750A"/>
    <w:rsid w:val="00167D75"/>
    <w:rsid w:val="00167E29"/>
    <w:rsid w:val="00170253"/>
    <w:rsid w:val="001708AD"/>
    <w:rsid w:val="00170D7B"/>
    <w:rsid w:val="00171CA7"/>
    <w:rsid w:val="00171D29"/>
    <w:rsid w:val="00172723"/>
    <w:rsid w:val="00172A27"/>
    <w:rsid w:val="00172D3A"/>
    <w:rsid w:val="001736B3"/>
    <w:rsid w:val="001737BE"/>
    <w:rsid w:val="001737F7"/>
    <w:rsid w:val="00173921"/>
    <w:rsid w:val="00173C9E"/>
    <w:rsid w:val="001741F9"/>
    <w:rsid w:val="001748B5"/>
    <w:rsid w:val="0017539A"/>
    <w:rsid w:val="0017541A"/>
    <w:rsid w:val="00175726"/>
    <w:rsid w:val="00175754"/>
    <w:rsid w:val="001758F8"/>
    <w:rsid w:val="00175981"/>
    <w:rsid w:val="00175BB1"/>
    <w:rsid w:val="00175CE3"/>
    <w:rsid w:val="00175F21"/>
    <w:rsid w:val="00176743"/>
    <w:rsid w:val="0017687D"/>
    <w:rsid w:val="0017766A"/>
    <w:rsid w:val="00177949"/>
    <w:rsid w:val="001800C2"/>
    <w:rsid w:val="00180CE2"/>
    <w:rsid w:val="001811A3"/>
    <w:rsid w:val="001812C4"/>
    <w:rsid w:val="001813B7"/>
    <w:rsid w:val="001815C6"/>
    <w:rsid w:val="001824B9"/>
    <w:rsid w:val="00182691"/>
    <w:rsid w:val="00182AB7"/>
    <w:rsid w:val="001833D2"/>
    <w:rsid w:val="00183969"/>
    <w:rsid w:val="00184A77"/>
    <w:rsid w:val="001855B7"/>
    <w:rsid w:val="001860F6"/>
    <w:rsid w:val="00186832"/>
    <w:rsid w:val="00186980"/>
    <w:rsid w:val="00186E54"/>
    <w:rsid w:val="00187302"/>
    <w:rsid w:val="001876B3"/>
    <w:rsid w:val="00187CF9"/>
    <w:rsid w:val="00187E19"/>
    <w:rsid w:val="00187E70"/>
    <w:rsid w:val="0019045D"/>
    <w:rsid w:val="0019073D"/>
    <w:rsid w:val="00190886"/>
    <w:rsid w:val="00190892"/>
    <w:rsid w:val="00190971"/>
    <w:rsid w:val="00190DC4"/>
    <w:rsid w:val="001929D2"/>
    <w:rsid w:val="00192F90"/>
    <w:rsid w:val="001934B6"/>
    <w:rsid w:val="00194245"/>
    <w:rsid w:val="0019433C"/>
    <w:rsid w:val="00194583"/>
    <w:rsid w:val="00194C90"/>
    <w:rsid w:val="00195103"/>
    <w:rsid w:val="00195416"/>
    <w:rsid w:val="001956D1"/>
    <w:rsid w:val="00195D52"/>
    <w:rsid w:val="001963A4"/>
    <w:rsid w:val="00196659"/>
    <w:rsid w:val="00197327"/>
    <w:rsid w:val="00197C69"/>
    <w:rsid w:val="00197C83"/>
    <w:rsid w:val="00197F6E"/>
    <w:rsid w:val="001A0216"/>
    <w:rsid w:val="001A0A5E"/>
    <w:rsid w:val="001A11C7"/>
    <w:rsid w:val="001A12F3"/>
    <w:rsid w:val="001A12F8"/>
    <w:rsid w:val="001A18B1"/>
    <w:rsid w:val="001A1EA4"/>
    <w:rsid w:val="001A246C"/>
    <w:rsid w:val="001A2A3E"/>
    <w:rsid w:val="001A2CEF"/>
    <w:rsid w:val="001A2DCD"/>
    <w:rsid w:val="001A329E"/>
    <w:rsid w:val="001A4454"/>
    <w:rsid w:val="001A520E"/>
    <w:rsid w:val="001A5B8F"/>
    <w:rsid w:val="001A5EB8"/>
    <w:rsid w:val="001A6218"/>
    <w:rsid w:val="001A6234"/>
    <w:rsid w:val="001A6EC8"/>
    <w:rsid w:val="001A7743"/>
    <w:rsid w:val="001A779C"/>
    <w:rsid w:val="001A7998"/>
    <w:rsid w:val="001A79F6"/>
    <w:rsid w:val="001A7C6C"/>
    <w:rsid w:val="001B01D7"/>
    <w:rsid w:val="001B02DC"/>
    <w:rsid w:val="001B0B35"/>
    <w:rsid w:val="001B1062"/>
    <w:rsid w:val="001B113F"/>
    <w:rsid w:val="001B1471"/>
    <w:rsid w:val="001B162E"/>
    <w:rsid w:val="001B1DF0"/>
    <w:rsid w:val="001B2B5F"/>
    <w:rsid w:val="001B34A9"/>
    <w:rsid w:val="001B3AB2"/>
    <w:rsid w:val="001B42BF"/>
    <w:rsid w:val="001B42F8"/>
    <w:rsid w:val="001B4654"/>
    <w:rsid w:val="001B4C01"/>
    <w:rsid w:val="001B4C21"/>
    <w:rsid w:val="001B4EE7"/>
    <w:rsid w:val="001B5FF3"/>
    <w:rsid w:val="001B6D4A"/>
    <w:rsid w:val="001B6D73"/>
    <w:rsid w:val="001B750D"/>
    <w:rsid w:val="001B7842"/>
    <w:rsid w:val="001B7CD4"/>
    <w:rsid w:val="001C0114"/>
    <w:rsid w:val="001C0727"/>
    <w:rsid w:val="001C0844"/>
    <w:rsid w:val="001C0857"/>
    <w:rsid w:val="001C0880"/>
    <w:rsid w:val="001C0930"/>
    <w:rsid w:val="001C0BB7"/>
    <w:rsid w:val="001C0E63"/>
    <w:rsid w:val="001C0FBA"/>
    <w:rsid w:val="001C17C6"/>
    <w:rsid w:val="001C2505"/>
    <w:rsid w:val="001C2807"/>
    <w:rsid w:val="001C2D26"/>
    <w:rsid w:val="001C31CF"/>
    <w:rsid w:val="001C36B2"/>
    <w:rsid w:val="001C3954"/>
    <w:rsid w:val="001C3C6C"/>
    <w:rsid w:val="001C3D19"/>
    <w:rsid w:val="001C3EEB"/>
    <w:rsid w:val="001C4CC5"/>
    <w:rsid w:val="001C5183"/>
    <w:rsid w:val="001C5310"/>
    <w:rsid w:val="001C5360"/>
    <w:rsid w:val="001C5C57"/>
    <w:rsid w:val="001C6060"/>
    <w:rsid w:val="001C6293"/>
    <w:rsid w:val="001C641E"/>
    <w:rsid w:val="001C64CD"/>
    <w:rsid w:val="001C661D"/>
    <w:rsid w:val="001C6C54"/>
    <w:rsid w:val="001C6C75"/>
    <w:rsid w:val="001C75EC"/>
    <w:rsid w:val="001C7AEB"/>
    <w:rsid w:val="001D0758"/>
    <w:rsid w:val="001D0808"/>
    <w:rsid w:val="001D15B5"/>
    <w:rsid w:val="001D1AF2"/>
    <w:rsid w:val="001D1F10"/>
    <w:rsid w:val="001D22E2"/>
    <w:rsid w:val="001D2E39"/>
    <w:rsid w:val="001D2F70"/>
    <w:rsid w:val="001D322B"/>
    <w:rsid w:val="001D3927"/>
    <w:rsid w:val="001D3FAB"/>
    <w:rsid w:val="001D43B5"/>
    <w:rsid w:val="001D48CA"/>
    <w:rsid w:val="001D4A7C"/>
    <w:rsid w:val="001D4B41"/>
    <w:rsid w:val="001D525A"/>
    <w:rsid w:val="001D6462"/>
    <w:rsid w:val="001D653C"/>
    <w:rsid w:val="001D7D04"/>
    <w:rsid w:val="001D7DE6"/>
    <w:rsid w:val="001E0255"/>
    <w:rsid w:val="001E0836"/>
    <w:rsid w:val="001E09F6"/>
    <w:rsid w:val="001E0B62"/>
    <w:rsid w:val="001E0EFF"/>
    <w:rsid w:val="001E1342"/>
    <w:rsid w:val="001E1361"/>
    <w:rsid w:val="001E13C0"/>
    <w:rsid w:val="001E1F36"/>
    <w:rsid w:val="001E1F94"/>
    <w:rsid w:val="001E213C"/>
    <w:rsid w:val="001E229B"/>
    <w:rsid w:val="001E2E10"/>
    <w:rsid w:val="001E3240"/>
    <w:rsid w:val="001E3B7F"/>
    <w:rsid w:val="001E3EAB"/>
    <w:rsid w:val="001E3EDF"/>
    <w:rsid w:val="001E4119"/>
    <w:rsid w:val="001E47D1"/>
    <w:rsid w:val="001E4F97"/>
    <w:rsid w:val="001E558B"/>
    <w:rsid w:val="001E5C84"/>
    <w:rsid w:val="001E62B0"/>
    <w:rsid w:val="001E6505"/>
    <w:rsid w:val="001E65C5"/>
    <w:rsid w:val="001E681B"/>
    <w:rsid w:val="001E6A09"/>
    <w:rsid w:val="001E705E"/>
    <w:rsid w:val="001E77FA"/>
    <w:rsid w:val="001E7A1B"/>
    <w:rsid w:val="001E7B65"/>
    <w:rsid w:val="001E7D08"/>
    <w:rsid w:val="001F022D"/>
    <w:rsid w:val="001F0626"/>
    <w:rsid w:val="001F0B93"/>
    <w:rsid w:val="001F0D83"/>
    <w:rsid w:val="001F155E"/>
    <w:rsid w:val="001F1A1E"/>
    <w:rsid w:val="001F2018"/>
    <w:rsid w:val="001F2144"/>
    <w:rsid w:val="001F2549"/>
    <w:rsid w:val="001F28D9"/>
    <w:rsid w:val="001F29F0"/>
    <w:rsid w:val="001F2C8E"/>
    <w:rsid w:val="001F2D3A"/>
    <w:rsid w:val="001F3C82"/>
    <w:rsid w:val="001F4D02"/>
    <w:rsid w:val="001F4F88"/>
    <w:rsid w:val="001F538F"/>
    <w:rsid w:val="001F5E13"/>
    <w:rsid w:val="001F6232"/>
    <w:rsid w:val="001F645D"/>
    <w:rsid w:val="001F65EF"/>
    <w:rsid w:val="001F6D8A"/>
    <w:rsid w:val="001F6EC2"/>
    <w:rsid w:val="001F6FA9"/>
    <w:rsid w:val="001F71D4"/>
    <w:rsid w:val="001F7307"/>
    <w:rsid w:val="001F753F"/>
    <w:rsid w:val="001F7A23"/>
    <w:rsid w:val="00200151"/>
    <w:rsid w:val="002003A0"/>
    <w:rsid w:val="002004D6"/>
    <w:rsid w:val="002006FE"/>
    <w:rsid w:val="00200A90"/>
    <w:rsid w:val="00200F2A"/>
    <w:rsid w:val="002019E1"/>
    <w:rsid w:val="002022A0"/>
    <w:rsid w:val="002022E8"/>
    <w:rsid w:val="00202532"/>
    <w:rsid w:val="00202592"/>
    <w:rsid w:val="0020290A"/>
    <w:rsid w:val="0020295B"/>
    <w:rsid w:val="00202C48"/>
    <w:rsid w:val="00202D13"/>
    <w:rsid w:val="0020351E"/>
    <w:rsid w:val="00203921"/>
    <w:rsid w:val="0020427A"/>
    <w:rsid w:val="00204409"/>
    <w:rsid w:val="00204D9D"/>
    <w:rsid w:val="00204EEA"/>
    <w:rsid w:val="0020599C"/>
    <w:rsid w:val="00205E54"/>
    <w:rsid w:val="00205F30"/>
    <w:rsid w:val="00205FE7"/>
    <w:rsid w:val="002064AD"/>
    <w:rsid w:val="00207539"/>
    <w:rsid w:val="00207790"/>
    <w:rsid w:val="002079CA"/>
    <w:rsid w:val="00207C57"/>
    <w:rsid w:val="00207CDE"/>
    <w:rsid w:val="0021051F"/>
    <w:rsid w:val="0021085E"/>
    <w:rsid w:val="00210977"/>
    <w:rsid w:val="00212C52"/>
    <w:rsid w:val="00212F60"/>
    <w:rsid w:val="00212F65"/>
    <w:rsid w:val="002132BE"/>
    <w:rsid w:val="002132CD"/>
    <w:rsid w:val="00213646"/>
    <w:rsid w:val="0021395C"/>
    <w:rsid w:val="00214019"/>
    <w:rsid w:val="0021430C"/>
    <w:rsid w:val="0021468E"/>
    <w:rsid w:val="00214777"/>
    <w:rsid w:val="00214D5F"/>
    <w:rsid w:val="00215A03"/>
    <w:rsid w:val="00215CA0"/>
    <w:rsid w:val="0021665E"/>
    <w:rsid w:val="00216845"/>
    <w:rsid w:val="00216868"/>
    <w:rsid w:val="00216953"/>
    <w:rsid w:val="00216B5A"/>
    <w:rsid w:val="00216C55"/>
    <w:rsid w:val="00216DFD"/>
    <w:rsid w:val="00217308"/>
    <w:rsid w:val="0021753F"/>
    <w:rsid w:val="002201AD"/>
    <w:rsid w:val="00220269"/>
    <w:rsid w:val="0022027C"/>
    <w:rsid w:val="002208B8"/>
    <w:rsid w:val="00220D2C"/>
    <w:rsid w:val="00220D58"/>
    <w:rsid w:val="00221A37"/>
    <w:rsid w:val="002220F3"/>
    <w:rsid w:val="0022210F"/>
    <w:rsid w:val="00222810"/>
    <w:rsid w:val="00222E3A"/>
    <w:rsid w:val="00222EAA"/>
    <w:rsid w:val="002232C6"/>
    <w:rsid w:val="00223351"/>
    <w:rsid w:val="00223C5E"/>
    <w:rsid w:val="00224AAD"/>
    <w:rsid w:val="00224E1F"/>
    <w:rsid w:val="00224F2F"/>
    <w:rsid w:val="00224FA3"/>
    <w:rsid w:val="00225398"/>
    <w:rsid w:val="002274B4"/>
    <w:rsid w:val="00227AB1"/>
    <w:rsid w:val="00227B07"/>
    <w:rsid w:val="00230796"/>
    <w:rsid w:val="00230EC2"/>
    <w:rsid w:val="002315DD"/>
    <w:rsid w:val="00231D7B"/>
    <w:rsid w:val="00231E88"/>
    <w:rsid w:val="00232157"/>
    <w:rsid w:val="00232229"/>
    <w:rsid w:val="002327A7"/>
    <w:rsid w:val="00233A3D"/>
    <w:rsid w:val="00233DCB"/>
    <w:rsid w:val="00233E42"/>
    <w:rsid w:val="00233E6A"/>
    <w:rsid w:val="00234013"/>
    <w:rsid w:val="00234541"/>
    <w:rsid w:val="00234ACA"/>
    <w:rsid w:val="00234B9E"/>
    <w:rsid w:val="00235446"/>
    <w:rsid w:val="00235763"/>
    <w:rsid w:val="002367CF"/>
    <w:rsid w:val="00236AF5"/>
    <w:rsid w:val="00236DB3"/>
    <w:rsid w:val="00236EC9"/>
    <w:rsid w:val="002373E4"/>
    <w:rsid w:val="002375AD"/>
    <w:rsid w:val="00237712"/>
    <w:rsid w:val="00237F27"/>
    <w:rsid w:val="00240083"/>
    <w:rsid w:val="00240544"/>
    <w:rsid w:val="00240A74"/>
    <w:rsid w:val="00240E71"/>
    <w:rsid w:val="00242455"/>
    <w:rsid w:val="0024270E"/>
    <w:rsid w:val="00242D34"/>
    <w:rsid w:val="0024496B"/>
    <w:rsid w:val="00244A48"/>
    <w:rsid w:val="00244BBA"/>
    <w:rsid w:val="00244ED4"/>
    <w:rsid w:val="002453C9"/>
    <w:rsid w:val="002453DC"/>
    <w:rsid w:val="00245785"/>
    <w:rsid w:val="00245A36"/>
    <w:rsid w:val="00245ADF"/>
    <w:rsid w:val="002462C7"/>
    <w:rsid w:val="00246A27"/>
    <w:rsid w:val="00246C9E"/>
    <w:rsid w:val="00246DAC"/>
    <w:rsid w:val="00247863"/>
    <w:rsid w:val="0024797E"/>
    <w:rsid w:val="00250F91"/>
    <w:rsid w:val="0025107F"/>
    <w:rsid w:val="00251518"/>
    <w:rsid w:val="002516FF"/>
    <w:rsid w:val="00251734"/>
    <w:rsid w:val="0025182A"/>
    <w:rsid w:val="002518D9"/>
    <w:rsid w:val="00251BD3"/>
    <w:rsid w:val="002521B8"/>
    <w:rsid w:val="0025233E"/>
    <w:rsid w:val="0025395E"/>
    <w:rsid w:val="00253A69"/>
    <w:rsid w:val="00253D03"/>
    <w:rsid w:val="00254199"/>
    <w:rsid w:val="00254364"/>
    <w:rsid w:val="002554E4"/>
    <w:rsid w:val="00255A6B"/>
    <w:rsid w:val="002569BB"/>
    <w:rsid w:val="00256C15"/>
    <w:rsid w:val="0025750E"/>
    <w:rsid w:val="00257573"/>
    <w:rsid w:val="002577AF"/>
    <w:rsid w:val="00257C2A"/>
    <w:rsid w:val="00260248"/>
    <w:rsid w:val="002602BE"/>
    <w:rsid w:val="002608CD"/>
    <w:rsid w:val="00260AB2"/>
    <w:rsid w:val="00260C0C"/>
    <w:rsid w:val="002617D8"/>
    <w:rsid w:val="00262F45"/>
    <w:rsid w:val="002634A9"/>
    <w:rsid w:val="002638C6"/>
    <w:rsid w:val="00263BB7"/>
    <w:rsid w:val="002643DB"/>
    <w:rsid w:val="0026446E"/>
    <w:rsid w:val="0026448C"/>
    <w:rsid w:val="00264628"/>
    <w:rsid w:val="002647BD"/>
    <w:rsid w:val="00264F84"/>
    <w:rsid w:val="002655CC"/>
    <w:rsid w:val="00265C41"/>
    <w:rsid w:val="0026694F"/>
    <w:rsid w:val="00266D0D"/>
    <w:rsid w:val="002670C5"/>
    <w:rsid w:val="00267447"/>
    <w:rsid w:val="00270A9C"/>
    <w:rsid w:val="0027109A"/>
    <w:rsid w:val="00271507"/>
    <w:rsid w:val="0027165A"/>
    <w:rsid w:val="00272027"/>
    <w:rsid w:val="0027221D"/>
    <w:rsid w:val="0027239D"/>
    <w:rsid w:val="002724DC"/>
    <w:rsid w:val="00272B11"/>
    <w:rsid w:val="002730CF"/>
    <w:rsid w:val="0027391F"/>
    <w:rsid w:val="00273D42"/>
    <w:rsid w:val="00273F36"/>
    <w:rsid w:val="00273FBE"/>
    <w:rsid w:val="00274301"/>
    <w:rsid w:val="00274B6F"/>
    <w:rsid w:val="00274C70"/>
    <w:rsid w:val="00275408"/>
    <w:rsid w:val="0027557B"/>
    <w:rsid w:val="00276E99"/>
    <w:rsid w:val="00277796"/>
    <w:rsid w:val="00277C35"/>
    <w:rsid w:val="00277D89"/>
    <w:rsid w:val="0028053E"/>
    <w:rsid w:val="0028059A"/>
    <w:rsid w:val="00280B63"/>
    <w:rsid w:val="00280DC4"/>
    <w:rsid w:val="00280EEA"/>
    <w:rsid w:val="00281720"/>
    <w:rsid w:val="002818C9"/>
    <w:rsid w:val="00281CF6"/>
    <w:rsid w:val="00282E37"/>
    <w:rsid w:val="00283000"/>
    <w:rsid w:val="002834F9"/>
    <w:rsid w:val="002835E6"/>
    <w:rsid w:val="002837BC"/>
    <w:rsid w:val="002838FF"/>
    <w:rsid w:val="00283D6B"/>
    <w:rsid w:val="00283DA2"/>
    <w:rsid w:val="00284459"/>
    <w:rsid w:val="00285986"/>
    <w:rsid w:val="00285DF4"/>
    <w:rsid w:val="00286970"/>
    <w:rsid w:val="00286E96"/>
    <w:rsid w:val="00287400"/>
    <w:rsid w:val="00287A11"/>
    <w:rsid w:val="00287D5C"/>
    <w:rsid w:val="00287DFD"/>
    <w:rsid w:val="00290207"/>
    <w:rsid w:val="00290313"/>
    <w:rsid w:val="002904C6"/>
    <w:rsid w:val="00290948"/>
    <w:rsid w:val="00290D11"/>
    <w:rsid w:val="00290E59"/>
    <w:rsid w:val="00291F6E"/>
    <w:rsid w:val="00292168"/>
    <w:rsid w:val="0029255D"/>
    <w:rsid w:val="00293892"/>
    <w:rsid w:val="002938C5"/>
    <w:rsid w:val="002939DC"/>
    <w:rsid w:val="00294001"/>
    <w:rsid w:val="00294136"/>
    <w:rsid w:val="0029433F"/>
    <w:rsid w:val="00295327"/>
    <w:rsid w:val="00295A68"/>
    <w:rsid w:val="00295BF9"/>
    <w:rsid w:val="00295C31"/>
    <w:rsid w:val="00296795"/>
    <w:rsid w:val="00296AF3"/>
    <w:rsid w:val="00296E45"/>
    <w:rsid w:val="00296EB9"/>
    <w:rsid w:val="00297027"/>
    <w:rsid w:val="00297884"/>
    <w:rsid w:val="00297E60"/>
    <w:rsid w:val="002A065C"/>
    <w:rsid w:val="002A1453"/>
    <w:rsid w:val="002A2094"/>
    <w:rsid w:val="002A2B66"/>
    <w:rsid w:val="002A2BF4"/>
    <w:rsid w:val="002A301C"/>
    <w:rsid w:val="002A30C7"/>
    <w:rsid w:val="002A36E3"/>
    <w:rsid w:val="002A3E11"/>
    <w:rsid w:val="002A3F9E"/>
    <w:rsid w:val="002A42A1"/>
    <w:rsid w:val="002A43CD"/>
    <w:rsid w:val="002A4AED"/>
    <w:rsid w:val="002A60C0"/>
    <w:rsid w:val="002A6124"/>
    <w:rsid w:val="002A64E2"/>
    <w:rsid w:val="002A6A63"/>
    <w:rsid w:val="002A6F54"/>
    <w:rsid w:val="002A71B9"/>
    <w:rsid w:val="002A7277"/>
    <w:rsid w:val="002A7BAB"/>
    <w:rsid w:val="002A7C52"/>
    <w:rsid w:val="002B040B"/>
    <w:rsid w:val="002B07A8"/>
    <w:rsid w:val="002B09A6"/>
    <w:rsid w:val="002B105B"/>
    <w:rsid w:val="002B1097"/>
    <w:rsid w:val="002B1187"/>
    <w:rsid w:val="002B189E"/>
    <w:rsid w:val="002B1EA4"/>
    <w:rsid w:val="002B2253"/>
    <w:rsid w:val="002B243F"/>
    <w:rsid w:val="002B2882"/>
    <w:rsid w:val="002B3055"/>
    <w:rsid w:val="002B3407"/>
    <w:rsid w:val="002B3424"/>
    <w:rsid w:val="002B347E"/>
    <w:rsid w:val="002B39C4"/>
    <w:rsid w:val="002B3ABB"/>
    <w:rsid w:val="002B3D4C"/>
    <w:rsid w:val="002B4136"/>
    <w:rsid w:val="002B4333"/>
    <w:rsid w:val="002B436B"/>
    <w:rsid w:val="002B4D9A"/>
    <w:rsid w:val="002B4F75"/>
    <w:rsid w:val="002B54A5"/>
    <w:rsid w:val="002B5820"/>
    <w:rsid w:val="002B585C"/>
    <w:rsid w:val="002B6EDF"/>
    <w:rsid w:val="002B7156"/>
    <w:rsid w:val="002B7A11"/>
    <w:rsid w:val="002B7A3D"/>
    <w:rsid w:val="002B7AF3"/>
    <w:rsid w:val="002B7CAB"/>
    <w:rsid w:val="002C0F50"/>
    <w:rsid w:val="002C12A6"/>
    <w:rsid w:val="002C14EB"/>
    <w:rsid w:val="002C192D"/>
    <w:rsid w:val="002C1DA7"/>
    <w:rsid w:val="002C2854"/>
    <w:rsid w:val="002C31F8"/>
    <w:rsid w:val="002C3326"/>
    <w:rsid w:val="002C3D74"/>
    <w:rsid w:val="002C4218"/>
    <w:rsid w:val="002C430A"/>
    <w:rsid w:val="002C44A6"/>
    <w:rsid w:val="002C4B49"/>
    <w:rsid w:val="002C4C5F"/>
    <w:rsid w:val="002C5021"/>
    <w:rsid w:val="002C521B"/>
    <w:rsid w:val="002C5306"/>
    <w:rsid w:val="002C5407"/>
    <w:rsid w:val="002C54B4"/>
    <w:rsid w:val="002C5772"/>
    <w:rsid w:val="002C5951"/>
    <w:rsid w:val="002C5BA9"/>
    <w:rsid w:val="002C5C6A"/>
    <w:rsid w:val="002C618B"/>
    <w:rsid w:val="002C6206"/>
    <w:rsid w:val="002C6B73"/>
    <w:rsid w:val="002C6DE9"/>
    <w:rsid w:val="002C745E"/>
    <w:rsid w:val="002D01F9"/>
    <w:rsid w:val="002D02F9"/>
    <w:rsid w:val="002D057A"/>
    <w:rsid w:val="002D0A16"/>
    <w:rsid w:val="002D0D81"/>
    <w:rsid w:val="002D0E44"/>
    <w:rsid w:val="002D1B8B"/>
    <w:rsid w:val="002D291C"/>
    <w:rsid w:val="002D2935"/>
    <w:rsid w:val="002D29A3"/>
    <w:rsid w:val="002D29DB"/>
    <w:rsid w:val="002D35F7"/>
    <w:rsid w:val="002D37A1"/>
    <w:rsid w:val="002D3D5D"/>
    <w:rsid w:val="002D3F8C"/>
    <w:rsid w:val="002D4C69"/>
    <w:rsid w:val="002D508C"/>
    <w:rsid w:val="002D53B8"/>
    <w:rsid w:val="002D6841"/>
    <w:rsid w:val="002D68E6"/>
    <w:rsid w:val="002D6CA7"/>
    <w:rsid w:val="002D6D27"/>
    <w:rsid w:val="002D7310"/>
    <w:rsid w:val="002D7406"/>
    <w:rsid w:val="002D7918"/>
    <w:rsid w:val="002D7DCE"/>
    <w:rsid w:val="002D7E8F"/>
    <w:rsid w:val="002E080F"/>
    <w:rsid w:val="002E090B"/>
    <w:rsid w:val="002E0A17"/>
    <w:rsid w:val="002E0D73"/>
    <w:rsid w:val="002E0E29"/>
    <w:rsid w:val="002E0E81"/>
    <w:rsid w:val="002E0F24"/>
    <w:rsid w:val="002E1022"/>
    <w:rsid w:val="002E1D22"/>
    <w:rsid w:val="002E1D6F"/>
    <w:rsid w:val="002E1F7B"/>
    <w:rsid w:val="002E2021"/>
    <w:rsid w:val="002E2321"/>
    <w:rsid w:val="002E3626"/>
    <w:rsid w:val="002E4D82"/>
    <w:rsid w:val="002E543D"/>
    <w:rsid w:val="002E608C"/>
    <w:rsid w:val="002E61F2"/>
    <w:rsid w:val="002E69C5"/>
    <w:rsid w:val="002E69F0"/>
    <w:rsid w:val="002E6BE9"/>
    <w:rsid w:val="002E7E65"/>
    <w:rsid w:val="002F097A"/>
    <w:rsid w:val="002F0B10"/>
    <w:rsid w:val="002F1387"/>
    <w:rsid w:val="002F1494"/>
    <w:rsid w:val="002F2D60"/>
    <w:rsid w:val="002F2E5B"/>
    <w:rsid w:val="002F305A"/>
    <w:rsid w:val="002F32C0"/>
    <w:rsid w:val="002F355D"/>
    <w:rsid w:val="002F35D5"/>
    <w:rsid w:val="002F4D74"/>
    <w:rsid w:val="002F542C"/>
    <w:rsid w:val="002F5A0A"/>
    <w:rsid w:val="002F5C10"/>
    <w:rsid w:val="002F5FAC"/>
    <w:rsid w:val="002F6703"/>
    <w:rsid w:val="002F6854"/>
    <w:rsid w:val="002F686F"/>
    <w:rsid w:val="002F6908"/>
    <w:rsid w:val="002F6AB7"/>
    <w:rsid w:val="002F6EE3"/>
    <w:rsid w:val="002F7754"/>
    <w:rsid w:val="002F7C42"/>
    <w:rsid w:val="002F7C7A"/>
    <w:rsid w:val="0030028A"/>
    <w:rsid w:val="00300C37"/>
    <w:rsid w:val="0030110C"/>
    <w:rsid w:val="00301229"/>
    <w:rsid w:val="00301B2E"/>
    <w:rsid w:val="00301D24"/>
    <w:rsid w:val="00301F90"/>
    <w:rsid w:val="0030247B"/>
    <w:rsid w:val="00303AAD"/>
    <w:rsid w:val="00303C00"/>
    <w:rsid w:val="00304265"/>
    <w:rsid w:val="003045FF"/>
    <w:rsid w:val="00305948"/>
    <w:rsid w:val="00306DF6"/>
    <w:rsid w:val="003072FA"/>
    <w:rsid w:val="00307395"/>
    <w:rsid w:val="00310071"/>
    <w:rsid w:val="003101FE"/>
    <w:rsid w:val="003105F1"/>
    <w:rsid w:val="0031082A"/>
    <w:rsid w:val="00310981"/>
    <w:rsid w:val="0031166C"/>
    <w:rsid w:val="003116CB"/>
    <w:rsid w:val="003116D9"/>
    <w:rsid w:val="003117AF"/>
    <w:rsid w:val="00311AC6"/>
    <w:rsid w:val="00311CE7"/>
    <w:rsid w:val="00311E0A"/>
    <w:rsid w:val="003123D9"/>
    <w:rsid w:val="003130F3"/>
    <w:rsid w:val="00313194"/>
    <w:rsid w:val="00313EBB"/>
    <w:rsid w:val="00314B72"/>
    <w:rsid w:val="00315A92"/>
    <w:rsid w:val="00315ACC"/>
    <w:rsid w:val="00315F10"/>
    <w:rsid w:val="00315F8D"/>
    <w:rsid w:val="00316041"/>
    <w:rsid w:val="0031616E"/>
    <w:rsid w:val="0031651A"/>
    <w:rsid w:val="003167E9"/>
    <w:rsid w:val="003169F2"/>
    <w:rsid w:val="00316A16"/>
    <w:rsid w:val="00316A7C"/>
    <w:rsid w:val="00316B42"/>
    <w:rsid w:val="00316B9F"/>
    <w:rsid w:val="00316EDB"/>
    <w:rsid w:val="003175C9"/>
    <w:rsid w:val="00317A2D"/>
    <w:rsid w:val="00317B18"/>
    <w:rsid w:val="003204E3"/>
    <w:rsid w:val="00320CB6"/>
    <w:rsid w:val="003218A9"/>
    <w:rsid w:val="00321CFB"/>
    <w:rsid w:val="00322377"/>
    <w:rsid w:val="003223A2"/>
    <w:rsid w:val="00322666"/>
    <w:rsid w:val="00322991"/>
    <w:rsid w:val="00322E88"/>
    <w:rsid w:val="00322EA9"/>
    <w:rsid w:val="003230C9"/>
    <w:rsid w:val="003236E4"/>
    <w:rsid w:val="00323CC3"/>
    <w:rsid w:val="0032444B"/>
    <w:rsid w:val="003249C3"/>
    <w:rsid w:val="00324AA9"/>
    <w:rsid w:val="00324DE8"/>
    <w:rsid w:val="00324F09"/>
    <w:rsid w:val="00325385"/>
    <w:rsid w:val="003254CB"/>
    <w:rsid w:val="0032550C"/>
    <w:rsid w:val="00325BA0"/>
    <w:rsid w:val="00326898"/>
    <w:rsid w:val="003270A3"/>
    <w:rsid w:val="00327AD4"/>
    <w:rsid w:val="00327D38"/>
    <w:rsid w:val="0033010F"/>
    <w:rsid w:val="0033158B"/>
    <w:rsid w:val="00332356"/>
    <w:rsid w:val="003332F0"/>
    <w:rsid w:val="00333FCA"/>
    <w:rsid w:val="0033423B"/>
    <w:rsid w:val="00334A31"/>
    <w:rsid w:val="0033505B"/>
    <w:rsid w:val="003354E6"/>
    <w:rsid w:val="00335B5A"/>
    <w:rsid w:val="00335F99"/>
    <w:rsid w:val="003365EC"/>
    <w:rsid w:val="0033669F"/>
    <w:rsid w:val="00336810"/>
    <w:rsid w:val="00336EF2"/>
    <w:rsid w:val="00337619"/>
    <w:rsid w:val="00337FB0"/>
    <w:rsid w:val="00340136"/>
    <w:rsid w:val="003402D3"/>
    <w:rsid w:val="0034084E"/>
    <w:rsid w:val="00340FBC"/>
    <w:rsid w:val="003410C1"/>
    <w:rsid w:val="003415CD"/>
    <w:rsid w:val="00341CF2"/>
    <w:rsid w:val="003423D7"/>
    <w:rsid w:val="00343BA0"/>
    <w:rsid w:val="00343D0E"/>
    <w:rsid w:val="00343DD4"/>
    <w:rsid w:val="00343F16"/>
    <w:rsid w:val="00343FAD"/>
    <w:rsid w:val="00344456"/>
    <w:rsid w:val="00344DB6"/>
    <w:rsid w:val="00344E06"/>
    <w:rsid w:val="00345009"/>
    <w:rsid w:val="003452E4"/>
    <w:rsid w:val="003453ED"/>
    <w:rsid w:val="00345513"/>
    <w:rsid w:val="0034581A"/>
    <w:rsid w:val="0034616E"/>
    <w:rsid w:val="003463A9"/>
    <w:rsid w:val="00346688"/>
    <w:rsid w:val="00346F69"/>
    <w:rsid w:val="0034749C"/>
    <w:rsid w:val="00347C74"/>
    <w:rsid w:val="00347D0A"/>
    <w:rsid w:val="00347ECD"/>
    <w:rsid w:val="0035006D"/>
    <w:rsid w:val="00350488"/>
    <w:rsid w:val="003508E7"/>
    <w:rsid w:val="00350AC1"/>
    <w:rsid w:val="0035153D"/>
    <w:rsid w:val="0035185F"/>
    <w:rsid w:val="003519BC"/>
    <w:rsid w:val="00351EF9"/>
    <w:rsid w:val="00352227"/>
    <w:rsid w:val="00352486"/>
    <w:rsid w:val="00352D4D"/>
    <w:rsid w:val="003533B4"/>
    <w:rsid w:val="0035360F"/>
    <w:rsid w:val="00353973"/>
    <w:rsid w:val="0035487B"/>
    <w:rsid w:val="00355067"/>
    <w:rsid w:val="0035533F"/>
    <w:rsid w:val="003562EE"/>
    <w:rsid w:val="003564AA"/>
    <w:rsid w:val="00356A35"/>
    <w:rsid w:val="00356ACD"/>
    <w:rsid w:val="00356FB8"/>
    <w:rsid w:val="003575F9"/>
    <w:rsid w:val="00357E99"/>
    <w:rsid w:val="003608F0"/>
    <w:rsid w:val="00360FC4"/>
    <w:rsid w:val="0036134C"/>
    <w:rsid w:val="00362115"/>
    <w:rsid w:val="00362200"/>
    <w:rsid w:val="003623B1"/>
    <w:rsid w:val="00362973"/>
    <w:rsid w:val="00362BAC"/>
    <w:rsid w:val="00362C78"/>
    <w:rsid w:val="003648AB"/>
    <w:rsid w:val="00364955"/>
    <w:rsid w:val="00364B09"/>
    <w:rsid w:val="00364DE7"/>
    <w:rsid w:val="003658F8"/>
    <w:rsid w:val="00365A9C"/>
    <w:rsid w:val="00365CFA"/>
    <w:rsid w:val="00366319"/>
    <w:rsid w:val="00366885"/>
    <w:rsid w:val="00366D2B"/>
    <w:rsid w:val="00366DF7"/>
    <w:rsid w:val="0036711C"/>
    <w:rsid w:val="003678FA"/>
    <w:rsid w:val="00367B98"/>
    <w:rsid w:val="003701BE"/>
    <w:rsid w:val="003702D3"/>
    <w:rsid w:val="0037033B"/>
    <w:rsid w:val="00370774"/>
    <w:rsid w:val="00370CD6"/>
    <w:rsid w:val="003718DA"/>
    <w:rsid w:val="00371F89"/>
    <w:rsid w:val="00372C33"/>
    <w:rsid w:val="00372E3A"/>
    <w:rsid w:val="003730C1"/>
    <w:rsid w:val="00373F8F"/>
    <w:rsid w:val="00374034"/>
    <w:rsid w:val="003748AB"/>
    <w:rsid w:val="00375032"/>
    <w:rsid w:val="0037521B"/>
    <w:rsid w:val="00375B41"/>
    <w:rsid w:val="0037629F"/>
    <w:rsid w:val="00377761"/>
    <w:rsid w:val="00380610"/>
    <w:rsid w:val="00380621"/>
    <w:rsid w:val="003810F3"/>
    <w:rsid w:val="00381802"/>
    <w:rsid w:val="00381BA9"/>
    <w:rsid w:val="00382215"/>
    <w:rsid w:val="003823B8"/>
    <w:rsid w:val="003824A1"/>
    <w:rsid w:val="003825A1"/>
    <w:rsid w:val="00382626"/>
    <w:rsid w:val="00382C16"/>
    <w:rsid w:val="00383F2E"/>
    <w:rsid w:val="003843DA"/>
    <w:rsid w:val="0038471C"/>
    <w:rsid w:val="00384CFA"/>
    <w:rsid w:val="00384E1D"/>
    <w:rsid w:val="003850E9"/>
    <w:rsid w:val="00387511"/>
    <w:rsid w:val="0038772E"/>
    <w:rsid w:val="003879C2"/>
    <w:rsid w:val="00387FFE"/>
    <w:rsid w:val="00390389"/>
    <w:rsid w:val="0039086B"/>
    <w:rsid w:val="0039087A"/>
    <w:rsid w:val="003909AE"/>
    <w:rsid w:val="003909B3"/>
    <w:rsid w:val="003909EF"/>
    <w:rsid w:val="00390E59"/>
    <w:rsid w:val="0039120D"/>
    <w:rsid w:val="00391AC1"/>
    <w:rsid w:val="00391BEA"/>
    <w:rsid w:val="003920B7"/>
    <w:rsid w:val="0039249F"/>
    <w:rsid w:val="00392975"/>
    <w:rsid w:val="00393737"/>
    <w:rsid w:val="00393811"/>
    <w:rsid w:val="00393B1F"/>
    <w:rsid w:val="003945EC"/>
    <w:rsid w:val="003948DB"/>
    <w:rsid w:val="0039493D"/>
    <w:rsid w:val="00394981"/>
    <w:rsid w:val="00394F25"/>
    <w:rsid w:val="00395045"/>
    <w:rsid w:val="0039509C"/>
    <w:rsid w:val="003956C7"/>
    <w:rsid w:val="00395D53"/>
    <w:rsid w:val="003960C7"/>
    <w:rsid w:val="0039745F"/>
    <w:rsid w:val="00397866"/>
    <w:rsid w:val="00397C51"/>
    <w:rsid w:val="00397D3A"/>
    <w:rsid w:val="003A025E"/>
    <w:rsid w:val="003A0701"/>
    <w:rsid w:val="003A070B"/>
    <w:rsid w:val="003A126E"/>
    <w:rsid w:val="003A142A"/>
    <w:rsid w:val="003A15A3"/>
    <w:rsid w:val="003A192F"/>
    <w:rsid w:val="003A1DAE"/>
    <w:rsid w:val="003A21C7"/>
    <w:rsid w:val="003A2706"/>
    <w:rsid w:val="003A27EF"/>
    <w:rsid w:val="003A2C32"/>
    <w:rsid w:val="003A2D20"/>
    <w:rsid w:val="003A2E35"/>
    <w:rsid w:val="003A34CF"/>
    <w:rsid w:val="003A38EE"/>
    <w:rsid w:val="003A3B24"/>
    <w:rsid w:val="003A3EB8"/>
    <w:rsid w:val="003A3FFE"/>
    <w:rsid w:val="003A40F2"/>
    <w:rsid w:val="003A4800"/>
    <w:rsid w:val="003A4A22"/>
    <w:rsid w:val="003A4C09"/>
    <w:rsid w:val="003A4FF3"/>
    <w:rsid w:val="003A5A31"/>
    <w:rsid w:val="003A5C69"/>
    <w:rsid w:val="003A5D50"/>
    <w:rsid w:val="003A5E94"/>
    <w:rsid w:val="003A6C16"/>
    <w:rsid w:val="003B0260"/>
    <w:rsid w:val="003B06DC"/>
    <w:rsid w:val="003B169F"/>
    <w:rsid w:val="003B1B52"/>
    <w:rsid w:val="003B3094"/>
    <w:rsid w:val="003B4516"/>
    <w:rsid w:val="003B4861"/>
    <w:rsid w:val="003B4A27"/>
    <w:rsid w:val="003B4D36"/>
    <w:rsid w:val="003B4E28"/>
    <w:rsid w:val="003B5001"/>
    <w:rsid w:val="003B5312"/>
    <w:rsid w:val="003B57A8"/>
    <w:rsid w:val="003B5CA5"/>
    <w:rsid w:val="003B634A"/>
    <w:rsid w:val="003B6363"/>
    <w:rsid w:val="003B6641"/>
    <w:rsid w:val="003B6E41"/>
    <w:rsid w:val="003B710A"/>
    <w:rsid w:val="003B7904"/>
    <w:rsid w:val="003C03FF"/>
    <w:rsid w:val="003C04F2"/>
    <w:rsid w:val="003C0878"/>
    <w:rsid w:val="003C3175"/>
    <w:rsid w:val="003C3248"/>
    <w:rsid w:val="003C3BAF"/>
    <w:rsid w:val="003C3BD5"/>
    <w:rsid w:val="003C3EB7"/>
    <w:rsid w:val="003C4B5A"/>
    <w:rsid w:val="003C550A"/>
    <w:rsid w:val="003C5641"/>
    <w:rsid w:val="003C5965"/>
    <w:rsid w:val="003C5D7D"/>
    <w:rsid w:val="003C5F3F"/>
    <w:rsid w:val="003C6111"/>
    <w:rsid w:val="003C65D2"/>
    <w:rsid w:val="003C66CC"/>
    <w:rsid w:val="003C68A4"/>
    <w:rsid w:val="003C7223"/>
    <w:rsid w:val="003C7822"/>
    <w:rsid w:val="003C7D4A"/>
    <w:rsid w:val="003D01CE"/>
    <w:rsid w:val="003D1030"/>
    <w:rsid w:val="003D1434"/>
    <w:rsid w:val="003D14A2"/>
    <w:rsid w:val="003D1770"/>
    <w:rsid w:val="003D1C55"/>
    <w:rsid w:val="003D29D0"/>
    <w:rsid w:val="003D2C36"/>
    <w:rsid w:val="003D456D"/>
    <w:rsid w:val="003D4A14"/>
    <w:rsid w:val="003D4B0F"/>
    <w:rsid w:val="003D4F17"/>
    <w:rsid w:val="003D533C"/>
    <w:rsid w:val="003D590F"/>
    <w:rsid w:val="003D59BE"/>
    <w:rsid w:val="003D6D5C"/>
    <w:rsid w:val="003D7EFC"/>
    <w:rsid w:val="003E05EF"/>
    <w:rsid w:val="003E081A"/>
    <w:rsid w:val="003E0858"/>
    <w:rsid w:val="003E089E"/>
    <w:rsid w:val="003E1521"/>
    <w:rsid w:val="003E1A33"/>
    <w:rsid w:val="003E2236"/>
    <w:rsid w:val="003E24F7"/>
    <w:rsid w:val="003E27DA"/>
    <w:rsid w:val="003E2DD0"/>
    <w:rsid w:val="003E2FA7"/>
    <w:rsid w:val="003E30AF"/>
    <w:rsid w:val="003E3145"/>
    <w:rsid w:val="003E39CF"/>
    <w:rsid w:val="003E3B46"/>
    <w:rsid w:val="003E40AD"/>
    <w:rsid w:val="003E4AC4"/>
    <w:rsid w:val="003E4E8D"/>
    <w:rsid w:val="003E4EF3"/>
    <w:rsid w:val="003E4F8A"/>
    <w:rsid w:val="003E5014"/>
    <w:rsid w:val="003E564B"/>
    <w:rsid w:val="003E5B2F"/>
    <w:rsid w:val="003E5B9A"/>
    <w:rsid w:val="003E5E75"/>
    <w:rsid w:val="003E6388"/>
    <w:rsid w:val="003E709F"/>
    <w:rsid w:val="003E7117"/>
    <w:rsid w:val="003F03D1"/>
    <w:rsid w:val="003F05EE"/>
    <w:rsid w:val="003F0651"/>
    <w:rsid w:val="003F07A3"/>
    <w:rsid w:val="003F08BC"/>
    <w:rsid w:val="003F0DED"/>
    <w:rsid w:val="003F2240"/>
    <w:rsid w:val="003F2315"/>
    <w:rsid w:val="003F28E4"/>
    <w:rsid w:val="003F2DF4"/>
    <w:rsid w:val="003F3040"/>
    <w:rsid w:val="003F385D"/>
    <w:rsid w:val="003F40CE"/>
    <w:rsid w:val="003F411F"/>
    <w:rsid w:val="003F41C1"/>
    <w:rsid w:val="003F471E"/>
    <w:rsid w:val="003F47E9"/>
    <w:rsid w:val="003F48F2"/>
    <w:rsid w:val="003F4AF5"/>
    <w:rsid w:val="003F4F80"/>
    <w:rsid w:val="003F53EC"/>
    <w:rsid w:val="003F5632"/>
    <w:rsid w:val="003F5B34"/>
    <w:rsid w:val="003F5D18"/>
    <w:rsid w:val="003F64EB"/>
    <w:rsid w:val="003F6915"/>
    <w:rsid w:val="003F69D6"/>
    <w:rsid w:val="003F6ABE"/>
    <w:rsid w:val="003F6CD4"/>
    <w:rsid w:val="003F7729"/>
    <w:rsid w:val="003F7857"/>
    <w:rsid w:val="003F7966"/>
    <w:rsid w:val="004004E0"/>
    <w:rsid w:val="0040089D"/>
    <w:rsid w:val="00400B6A"/>
    <w:rsid w:val="00401635"/>
    <w:rsid w:val="00401C31"/>
    <w:rsid w:val="00401C59"/>
    <w:rsid w:val="00401F2B"/>
    <w:rsid w:val="00402093"/>
    <w:rsid w:val="00402EA1"/>
    <w:rsid w:val="0040320B"/>
    <w:rsid w:val="0040353E"/>
    <w:rsid w:val="00403886"/>
    <w:rsid w:val="00403BB2"/>
    <w:rsid w:val="00403E2A"/>
    <w:rsid w:val="00404FD9"/>
    <w:rsid w:val="00405172"/>
    <w:rsid w:val="0040528E"/>
    <w:rsid w:val="004055E5"/>
    <w:rsid w:val="004056DA"/>
    <w:rsid w:val="00405C40"/>
    <w:rsid w:val="00406A08"/>
    <w:rsid w:val="00406D57"/>
    <w:rsid w:val="0040713A"/>
    <w:rsid w:val="00407457"/>
    <w:rsid w:val="0040795A"/>
    <w:rsid w:val="00410BAA"/>
    <w:rsid w:val="00410F13"/>
    <w:rsid w:val="0041150E"/>
    <w:rsid w:val="004117F5"/>
    <w:rsid w:val="004119C3"/>
    <w:rsid w:val="00411BDA"/>
    <w:rsid w:val="00413B8F"/>
    <w:rsid w:val="0041435E"/>
    <w:rsid w:val="0041439D"/>
    <w:rsid w:val="0041487A"/>
    <w:rsid w:val="00414E4A"/>
    <w:rsid w:val="00415004"/>
    <w:rsid w:val="0041516A"/>
    <w:rsid w:val="00415363"/>
    <w:rsid w:val="00415431"/>
    <w:rsid w:val="00415C5D"/>
    <w:rsid w:val="00415C9A"/>
    <w:rsid w:val="00415DB0"/>
    <w:rsid w:val="00416D4B"/>
    <w:rsid w:val="00417B44"/>
    <w:rsid w:val="00420448"/>
    <w:rsid w:val="004204C1"/>
    <w:rsid w:val="00420559"/>
    <w:rsid w:val="00420A0B"/>
    <w:rsid w:val="004213B9"/>
    <w:rsid w:val="00421604"/>
    <w:rsid w:val="004217A4"/>
    <w:rsid w:val="004220AD"/>
    <w:rsid w:val="004223E4"/>
    <w:rsid w:val="00422D3A"/>
    <w:rsid w:val="00422F04"/>
    <w:rsid w:val="004232CE"/>
    <w:rsid w:val="00423654"/>
    <w:rsid w:val="00423D11"/>
    <w:rsid w:val="00424117"/>
    <w:rsid w:val="0042411B"/>
    <w:rsid w:val="004241FE"/>
    <w:rsid w:val="00425FCB"/>
    <w:rsid w:val="0042608C"/>
    <w:rsid w:val="00426FBD"/>
    <w:rsid w:val="004279A9"/>
    <w:rsid w:val="004301E8"/>
    <w:rsid w:val="00430401"/>
    <w:rsid w:val="00430B6E"/>
    <w:rsid w:val="00430F00"/>
    <w:rsid w:val="00432898"/>
    <w:rsid w:val="00432BC4"/>
    <w:rsid w:val="00433815"/>
    <w:rsid w:val="004348A6"/>
    <w:rsid w:val="004348B9"/>
    <w:rsid w:val="00434B00"/>
    <w:rsid w:val="00434C3A"/>
    <w:rsid w:val="00434F7B"/>
    <w:rsid w:val="0043540A"/>
    <w:rsid w:val="004356DC"/>
    <w:rsid w:val="0043634F"/>
    <w:rsid w:val="00436420"/>
    <w:rsid w:val="004365AF"/>
    <w:rsid w:val="004367BF"/>
    <w:rsid w:val="00437B2D"/>
    <w:rsid w:val="00437DEB"/>
    <w:rsid w:val="004405EE"/>
    <w:rsid w:val="00440AF3"/>
    <w:rsid w:val="00440F85"/>
    <w:rsid w:val="0044171D"/>
    <w:rsid w:val="004418DE"/>
    <w:rsid w:val="00442440"/>
    <w:rsid w:val="00442798"/>
    <w:rsid w:val="00442B95"/>
    <w:rsid w:val="00442D73"/>
    <w:rsid w:val="004431DC"/>
    <w:rsid w:val="004433A4"/>
    <w:rsid w:val="00443AF5"/>
    <w:rsid w:val="004440E2"/>
    <w:rsid w:val="004445B2"/>
    <w:rsid w:val="00444964"/>
    <w:rsid w:val="00444B37"/>
    <w:rsid w:val="004454AC"/>
    <w:rsid w:val="0044691F"/>
    <w:rsid w:val="00446D36"/>
    <w:rsid w:val="00446DA7"/>
    <w:rsid w:val="00446DD4"/>
    <w:rsid w:val="00447781"/>
    <w:rsid w:val="004504DE"/>
    <w:rsid w:val="0045055A"/>
    <w:rsid w:val="004508F2"/>
    <w:rsid w:val="00450D0A"/>
    <w:rsid w:val="00450F34"/>
    <w:rsid w:val="00451296"/>
    <w:rsid w:val="00451715"/>
    <w:rsid w:val="00451B03"/>
    <w:rsid w:val="00452025"/>
    <w:rsid w:val="00452083"/>
    <w:rsid w:val="0045243B"/>
    <w:rsid w:val="00452ABE"/>
    <w:rsid w:val="00452BE0"/>
    <w:rsid w:val="0045316E"/>
    <w:rsid w:val="0045327B"/>
    <w:rsid w:val="00453925"/>
    <w:rsid w:val="00453BE9"/>
    <w:rsid w:val="00454A5D"/>
    <w:rsid w:val="0045506C"/>
    <w:rsid w:val="0045546E"/>
    <w:rsid w:val="00455754"/>
    <w:rsid w:val="0045590D"/>
    <w:rsid w:val="00455B12"/>
    <w:rsid w:val="00455C5C"/>
    <w:rsid w:val="004565CE"/>
    <w:rsid w:val="004567E9"/>
    <w:rsid w:val="00456A2F"/>
    <w:rsid w:val="004575EA"/>
    <w:rsid w:val="0045760C"/>
    <w:rsid w:val="004579E3"/>
    <w:rsid w:val="00457A89"/>
    <w:rsid w:val="00457EC7"/>
    <w:rsid w:val="0046023D"/>
    <w:rsid w:val="004602A1"/>
    <w:rsid w:val="0046059D"/>
    <w:rsid w:val="004608F7"/>
    <w:rsid w:val="00460DC7"/>
    <w:rsid w:val="00460E89"/>
    <w:rsid w:val="004612DD"/>
    <w:rsid w:val="00461C5A"/>
    <w:rsid w:val="00462AF6"/>
    <w:rsid w:val="004631BF"/>
    <w:rsid w:val="004635F6"/>
    <w:rsid w:val="0046478E"/>
    <w:rsid w:val="00465AE7"/>
    <w:rsid w:val="00465D62"/>
    <w:rsid w:val="00465FF2"/>
    <w:rsid w:val="004660FC"/>
    <w:rsid w:val="004665E9"/>
    <w:rsid w:val="004666D8"/>
    <w:rsid w:val="00466B8E"/>
    <w:rsid w:val="00467061"/>
    <w:rsid w:val="00467B76"/>
    <w:rsid w:val="00467C87"/>
    <w:rsid w:val="00467CE2"/>
    <w:rsid w:val="004702AB"/>
    <w:rsid w:val="00470426"/>
    <w:rsid w:val="00470735"/>
    <w:rsid w:val="00471051"/>
    <w:rsid w:val="0047135D"/>
    <w:rsid w:val="00471866"/>
    <w:rsid w:val="00471E4D"/>
    <w:rsid w:val="00471E80"/>
    <w:rsid w:val="0047237D"/>
    <w:rsid w:val="004723C8"/>
    <w:rsid w:val="0047261D"/>
    <w:rsid w:val="0047280A"/>
    <w:rsid w:val="0047280D"/>
    <w:rsid w:val="00472991"/>
    <w:rsid w:val="00473540"/>
    <w:rsid w:val="004735E2"/>
    <w:rsid w:val="004737E0"/>
    <w:rsid w:val="0047387E"/>
    <w:rsid w:val="00474729"/>
    <w:rsid w:val="0047488B"/>
    <w:rsid w:val="004750AB"/>
    <w:rsid w:val="0047536B"/>
    <w:rsid w:val="00475AB6"/>
    <w:rsid w:val="004763D5"/>
    <w:rsid w:val="00476665"/>
    <w:rsid w:val="00476D78"/>
    <w:rsid w:val="004776B9"/>
    <w:rsid w:val="00477829"/>
    <w:rsid w:val="00477BD8"/>
    <w:rsid w:val="00477CAC"/>
    <w:rsid w:val="004800E2"/>
    <w:rsid w:val="004802CE"/>
    <w:rsid w:val="0048039B"/>
    <w:rsid w:val="004813F5"/>
    <w:rsid w:val="0048175A"/>
    <w:rsid w:val="0048211F"/>
    <w:rsid w:val="00482138"/>
    <w:rsid w:val="004821BF"/>
    <w:rsid w:val="004822CD"/>
    <w:rsid w:val="00482492"/>
    <w:rsid w:val="00482CDE"/>
    <w:rsid w:val="00482D55"/>
    <w:rsid w:val="00483396"/>
    <w:rsid w:val="00483BF0"/>
    <w:rsid w:val="0048401E"/>
    <w:rsid w:val="00484C62"/>
    <w:rsid w:val="004850B0"/>
    <w:rsid w:val="00485F68"/>
    <w:rsid w:val="0048620C"/>
    <w:rsid w:val="004864D8"/>
    <w:rsid w:val="0048684E"/>
    <w:rsid w:val="00486E8A"/>
    <w:rsid w:val="00486F30"/>
    <w:rsid w:val="00487422"/>
    <w:rsid w:val="004878C9"/>
    <w:rsid w:val="00487A41"/>
    <w:rsid w:val="0049065C"/>
    <w:rsid w:val="00490793"/>
    <w:rsid w:val="004907DA"/>
    <w:rsid w:val="0049081C"/>
    <w:rsid w:val="004908BA"/>
    <w:rsid w:val="00491278"/>
    <w:rsid w:val="00491920"/>
    <w:rsid w:val="00491CCB"/>
    <w:rsid w:val="00491E56"/>
    <w:rsid w:val="004921F4"/>
    <w:rsid w:val="00492425"/>
    <w:rsid w:val="00493713"/>
    <w:rsid w:val="00493908"/>
    <w:rsid w:val="00493A88"/>
    <w:rsid w:val="00493C61"/>
    <w:rsid w:val="00493CE6"/>
    <w:rsid w:val="00494071"/>
    <w:rsid w:val="00494A79"/>
    <w:rsid w:val="00494B85"/>
    <w:rsid w:val="00494F26"/>
    <w:rsid w:val="00494F54"/>
    <w:rsid w:val="0049548B"/>
    <w:rsid w:val="004954CF"/>
    <w:rsid w:val="0049553F"/>
    <w:rsid w:val="00495A72"/>
    <w:rsid w:val="00495A7C"/>
    <w:rsid w:val="00495EA7"/>
    <w:rsid w:val="00496D75"/>
    <w:rsid w:val="00496F5D"/>
    <w:rsid w:val="00496FA5"/>
    <w:rsid w:val="00497033"/>
    <w:rsid w:val="0049735C"/>
    <w:rsid w:val="004976FB"/>
    <w:rsid w:val="00497831"/>
    <w:rsid w:val="00497850"/>
    <w:rsid w:val="00497C49"/>
    <w:rsid w:val="00497F1B"/>
    <w:rsid w:val="004A0222"/>
    <w:rsid w:val="004A0478"/>
    <w:rsid w:val="004A07AD"/>
    <w:rsid w:val="004A0A26"/>
    <w:rsid w:val="004A0E65"/>
    <w:rsid w:val="004A0FAA"/>
    <w:rsid w:val="004A0FCD"/>
    <w:rsid w:val="004A1251"/>
    <w:rsid w:val="004A1994"/>
    <w:rsid w:val="004A1B61"/>
    <w:rsid w:val="004A2203"/>
    <w:rsid w:val="004A2630"/>
    <w:rsid w:val="004A2797"/>
    <w:rsid w:val="004A3B96"/>
    <w:rsid w:val="004A41E2"/>
    <w:rsid w:val="004A5354"/>
    <w:rsid w:val="004A5627"/>
    <w:rsid w:val="004A63AE"/>
    <w:rsid w:val="004A6474"/>
    <w:rsid w:val="004A6CD6"/>
    <w:rsid w:val="004A6F61"/>
    <w:rsid w:val="004A7649"/>
    <w:rsid w:val="004A76A4"/>
    <w:rsid w:val="004A7AFB"/>
    <w:rsid w:val="004A7BAF"/>
    <w:rsid w:val="004A7E89"/>
    <w:rsid w:val="004A7F73"/>
    <w:rsid w:val="004B1694"/>
    <w:rsid w:val="004B1DFF"/>
    <w:rsid w:val="004B2442"/>
    <w:rsid w:val="004B3113"/>
    <w:rsid w:val="004B4A1A"/>
    <w:rsid w:val="004B4E4A"/>
    <w:rsid w:val="004B5597"/>
    <w:rsid w:val="004B592A"/>
    <w:rsid w:val="004B5AA0"/>
    <w:rsid w:val="004B5D65"/>
    <w:rsid w:val="004B6764"/>
    <w:rsid w:val="004B6DB7"/>
    <w:rsid w:val="004B7107"/>
    <w:rsid w:val="004B7563"/>
    <w:rsid w:val="004B784D"/>
    <w:rsid w:val="004B7B3F"/>
    <w:rsid w:val="004C001B"/>
    <w:rsid w:val="004C08AA"/>
    <w:rsid w:val="004C1207"/>
    <w:rsid w:val="004C1BC7"/>
    <w:rsid w:val="004C1CA5"/>
    <w:rsid w:val="004C1CDE"/>
    <w:rsid w:val="004C2153"/>
    <w:rsid w:val="004C227F"/>
    <w:rsid w:val="004C2321"/>
    <w:rsid w:val="004C2330"/>
    <w:rsid w:val="004C2476"/>
    <w:rsid w:val="004C28E1"/>
    <w:rsid w:val="004C2EB6"/>
    <w:rsid w:val="004C3011"/>
    <w:rsid w:val="004C3462"/>
    <w:rsid w:val="004C3CD3"/>
    <w:rsid w:val="004C4289"/>
    <w:rsid w:val="004C449B"/>
    <w:rsid w:val="004C44D3"/>
    <w:rsid w:val="004C4833"/>
    <w:rsid w:val="004C4915"/>
    <w:rsid w:val="004C4D4D"/>
    <w:rsid w:val="004C531A"/>
    <w:rsid w:val="004C59C3"/>
    <w:rsid w:val="004C5BEF"/>
    <w:rsid w:val="004C5F59"/>
    <w:rsid w:val="004C63DF"/>
    <w:rsid w:val="004C6878"/>
    <w:rsid w:val="004C7050"/>
    <w:rsid w:val="004C76BF"/>
    <w:rsid w:val="004D0092"/>
    <w:rsid w:val="004D0DDF"/>
    <w:rsid w:val="004D0FE0"/>
    <w:rsid w:val="004D151B"/>
    <w:rsid w:val="004D1844"/>
    <w:rsid w:val="004D1FAF"/>
    <w:rsid w:val="004D26AD"/>
    <w:rsid w:val="004D2754"/>
    <w:rsid w:val="004D2758"/>
    <w:rsid w:val="004D27D3"/>
    <w:rsid w:val="004D28A3"/>
    <w:rsid w:val="004D2C8D"/>
    <w:rsid w:val="004D31CF"/>
    <w:rsid w:val="004D4001"/>
    <w:rsid w:val="004D45D6"/>
    <w:rsid w:val="004D461D"/>
    <w:rsid w:val="004D4B9E"/>
    <w:rsid w:val="004D4DB5"/>
    <w:rsid w:val="004D579B"/>
    <w:rsid w:val="004D5CEC"/>
    <w:rsid w:val="004D61A4"/>
    <w:rsid w:val="004D6D77"/>
    <w:rsid w:val="004D76F2"/>
    <w:rsid w:val="004D7877"/>
    <w:rsid w:val="004D79C5"/>
    <w:rsid w:val="004D7D52"/>
    <w:rsid w:val="004E05D4"/>
    <w:rsid w:val="004E0A7F"/>
    <w:rsid w:val="004E16A7"/>
    <w:rsid w:val="004E1782"/>
    <w:rsid w:val="004E18E1"/>
    <w:rsid w:val="004E26D8"/>
    <w:rsid w:val="004E46C0"/>
    <w:rsid w:val="004E480A"/>
    <w:rsid w:val="004E4B3F"/>
    <w:rsid w:val="004E4D56"/>
    <w:rsid w:val="004E54FB"/>
    <w:rsid w:val="004E56FE"/>
    <w:rsid w:val="004E59D3"/>
    <w:rsid w:val="004E5B74"/>
    <w:rsid w:val="004E61E6"/>
    <w:rsid w:val="004E6491"/>
    <w:rsid w:val="004E65E7"/>
    <w:rsid w:val="004E6741"/>
    <w:rsid w:val="004E7A9F"/>
    <w:rsid w:val="004E7C68"/>
    <w:rsid w:val="004E7D87"/>
    <w:rsid w:val="004F0B46"/>
    <w:rsid w:val="004F115F"/>
    <w:rsid w:val="004F1822"/>
    <w:rsid w:val="004F194B"/>
    <w:rsid w:val="004F1B30"/>
    <w:rsid w:val="004F1BCA"/>
    <w:rsid w:val="004F27D3"/>
    <w:rsid w:val="004F3423"/>
    <w:rsid w:val="004F3916"/>
    <w:rsid w:val="004F4199"/>
    <w:rsid w:val="004F4B5E"/>
    <w:rsid w:val="004F4B72"/>
    <w:rsid w:val="004F4E16"/>
    <w:rsid w:val="004F5060"/>
    <w:rsid w:val="004F509C"/>
    <w:rsid w:val="004F51EF"/>
    <w:rsid w:val="004F57AD"/>
    <w:rsid w:val="004F5AC2"/>
    <w:rsid w:val="004F6317"/>
    <w:rsid w:val="004F7F18"/>
    <w:rsid w:val="005001B5"/>
    <w:rsid w:val="00500503"/>
    <w:rsid w:val="00500AB8"/>
    <w:rsid w:val="005011DF"/>
    <w:rsid w:val="00501A58"/>
    <w:rsid w:val="00501A87"/>
    <w:rsid w:val="00501AD6"/>
    <w:rsid w:val="005029FB"/>
    <w:rsid w:val="00502FEA"/>
    <w:rsid w:val="00503DD8"/>
    <w:rsid w:val="00503FEA"/>
    <w:rsid w:val="00504708"/>
    <w:rsid w:val="00504941"/>
    <w:rsid w:val="00504B81"/>
    <w:rsid w:val="00504C0C"/>
    <w:rsid w:val="00504C17"/>
    <w:rsid w:val="00506674"/>
    <w:rsid w:val="005068B7"/>
    <w:rsid w:val="00506CF1"/>
    <w:rsid w:val="00510A0F"/>
    <w:rsid w:val="00510F08"/>
    <w:rsid w:val="005114BD"/>
    <w:rsid w:val="0051154D"/>
    <w:rsid w:val="005117E5"/>
    <w:rsid w:val="00511AB2"/>
    <w:rsid w:val="00511CB2"/>
    <w:rsid w:val="005123DB"/>
    <w:rsid w:val="00512948"/>
    <w:rsid w:val="00512C0B"/>
    <w:rsid w:val="00512DBA"/>
    <w:rsid w:val="00513080"/>
    <w:rsid w:val="00513183"/>
    <w:rsid w:val="005132AD"/>
    <w:rsid w:val="00513467"/>
    <w:rsid w:val="0051397C"/>
    <w:rsid w:val="00513A1A"/>
    <w:rsid w:val="00513BD2"/>
    <w:rsid w:val="00513F95"/>
    <w:rsid w:val="005140B7"/>
    <w:rsid w:val="0051435C"/>
    <w:rsid w:val="00514730"/>
    <w:rsid w:val="00514BC3"/>
    <w:rsid w:val="00514F4C"/>
    <w:rsid w:val="00514FD6"/>
    <w:rsid w:val="0051507B"/>
    <w:rsid w:val="005150D3"/>
    <w:rsid w:val="005150F2"/>
    <w:rsid w:val="00515BC0"/>
    <w:rsid w:val="00516116"/>
    <w:rsid w:val="00516345"/>
    <w:rsid w:val="005164CE"/>
    <w:rsid w:val="00516894"/>
    <w:rsid w:val="0051692C"/>
    <w:rsid w:val="00516F4F"/>
    <w:rsid w:val="00517007"/>
    <w:rsid w:val="005171C6"/>
    <w:rsid w:val="0051733A"/>
    <w:rsid w:val="0051770D"/>
    <w:rsid w:val="00517ED8"/>
    <w:rsid w:val="0052001A"/>
    <w:rsid w:val="00520021"/>
    <w:rsid w:val="005200A3"/>
    <w:rsid w:val="0052087B"/>
    <w:rsid w:val="00521023"/>
    <w:rsid w:val="00521584"/>
    <w:rsid w:val="00521AA5"/>
    <w:rsid w:val="00521E18"/>
    <w:rsid w:val="00521E6E"/>
    <w:rsid w:val="00522D36"/>
    <w:rsid w:val="00522DBA"/>
    <w:rsid w:val="00523302"/>
    <w:rsid w:val="00523B02"/>
    <w:rsid w:val="00523D72"/>
    <w:rsid w:val="00523E0D"/>
    <w:rsid w:val="005241A1"/>
    <w:rsid w:val="005241E4"/>
    <w:rsid w:val="0052524B"/>
    <w:rsid w:val="00525264"/>
    <w:rsid w:val="00525D0F"/>
    <w:rsid w:val="005264E7"/>
    <w:rsid w:val="00526A14"/>
    <w:rsid w:val="00527216"/>
    <w:rsid w:val="005274E1"/>
    <w:rsid w:val="005275D0"/>
    <w:rsid w:val="00527874"/>
    <w:rsid w:val="00527DE3"/>
    <w:rsid w:val="0053004A"/>
    <w:rsid w:val="0053009C"/>
    <w:rsid w:val="005308B6"/>
    <w:rsid w:val="00530B69"/>
    <w:rsid w:val="005313C2"/>
    <w:rsid w:val="0053152B"/>
    <w:rsid w:val="005317E9"/>
    <w:rsid w:val="00531F65"/>
    <w:rsid w:val="00532577"/>
    <w:rsid w:val="005327CA"/>
    <w:rsid w:val="0053291E"/>
    <w:rsid w:val="00532C03"/>
    <w:rsid w:val="00533320"/>
    <w:rsid w:val="0053370D"/>
    <w:rsid w:val="00533DBC"/>
    <w:rsid w:val="005343C3"/>
    <w:rsid w:val="00534C21"/>
    <w:rsid w:val="0053544A"/>
    <w:rsid w:val="00535B7E"/>
    <w:rsid w:val="00536256"/>
    <w:rsid w:val="00536686"/>
    <w:rsid w:val="00536C93"/>
    <w:rsid w:val="00536D5B"/>
    <w:rsid w:val="005378B9"/>
    <w:rsid w:val="00537A7A"/>
    <w:rsid w:val="00540181"/>
    <w:rsid w:val="00540893"/>
    <w:rsid w:val="00540B2F"/>
    <w:rsid w:val="00541051"/>
    <w:rsid w:val="0054144B"/>
    <w:rsid w:val="00541A55"/>
    <w:rsid w:val="00541F1C"/>
    <w:rsid w:val="0054284E"/>
    <w:rsid w:val="00542F64"/>
    <w:rsid w:val="00544155"/>
    <w:rsid w:val="00544522"/>
    <w:rsid w:val="00544C1C"/>
    <w:rsid w:val="0054530C"/>
    <w:rsid w:val="0054545C"/>
    <w:rsid w:val="00545700"/>
    <w:rsid w:val="00546E92"/>
    <w:rsid w:val="00547EE4"/>
    <w:rsid w:val="00550479"/>
    <w:rsid w:val="00550D6E"/>
    <w:rsid w:val="00551876"/>
    <w:rsid w:val="00551EF6"/>
    <w:rsid w:val="00552F91"/>
    <w:rsid w:val="00552FD9"/>
    <w:rsid w:val="00553E3E"/>
    <w:rsid w:val="00554703"/>
    <w:rsid w:val="00554745"/>
    <w:rsid w:val="00554E82"/>
    <w:rsid w:val="00554F50"/>
    <w:rsid w:val="00555659"/>
    <w:rsid w:val="00555849"/>
    <w:rsid w:val="00555B6D"/>
    <w:rsid w:val="00555D1F"/>
    <w:rsid w:val="00556315"/>
    <w:rsid w:val="00556460"/>
    <w:rsid w:val="005567B5"/>
    <w:rsid w:val="005574DA"/>
    <w:rsid w:val="00557968"/>
    <w:rsid w:val="00557A50"/>
    <w:rsid w:val="00557B73"/>
    <w:rsid w:val="00557B97"/>
    <w:rsid w:val="00560185"/>
    <w:rsid w:val="00560B7B"/>
    <w:rsid w:val="0056120A"/>
    <w:rsid w:val="0056125F"/>
    <w:rsid w:val="005619E1"/>
    <w:rsid w:val="00561FDE"/>
    <w:rsid w:val="0056257B"/>
    <w:rsid w:val="0056290B"/>
    <w:rsid w:val="00562AD3"/>
    <w:rsid w:val="005632F3"/>
    <w:rsid w:val="00563308"/>
    <w:rsid w:val="00564091"/>
    <w:rsid w:val="005642E7"/>
    <w:rsid w:val="00564472"/>
    <w:rsid w:val="00564E6B"/>
    <w:rsid w:val="0056547C"/>
    <w:rsid w:val="00565645"/>
    <w:rsid w:val="0056575E"/>
    <w:rsid w:val="00565AA1"/>
    <w:rsid w:val="00565CC0"/>
    <w:rsid w:val="00566015"/>
    <w:rsid w:val="005663E1"/>
    <w:rsid w:val="0056678E"/>
    <w:rsid w:val="00566933"/>
    <w:rsid w:val="00566B52"/>
    <w:rsid w:val="00566DB2"/>
    <w:rsid w:val="005673FF"/>
    <w:rsid w:val="005675B5"/>
    <w:rsid w:val="005675BF"/>
    <w:rsid w:val="00567AEF"/>
    <w:rsid w:val="00570165"/>
    <w:rsid w:val="0057047E"/>
    <w:rsid w:val="00570EC3"/>
    <w:rsid w:val="00571731"/>
    <w:rsid w:val="00571B16"/>
    <w:rsid w:val="00571C2A"/>
    <w:rsid w:val="00571E3F"/>
    <w:rsid w:val="0057204F"/>
    <w:rsid w:val="00572562"/>
    <w:rsid w:val="005725F7"/>
    <w:rsid w:val="005727C9"/>
    <w:rsid w:val="005727E8"/>
    <w:rsid w:val="005729D7"/>
    <w:rsid w:val="00572B43"/>
    <w:rsid w:val="00572EE8"/>
    <w:rsid w:val="005736E3"/>
    <w:rsid w:val="00573873"/>
    <w:rsid w:val="005739B0"/>
    <w:rsid w:val="00573E4C"/>
    <w:rsid w:val="0057497F"/>
    <w:rsid w:val="00574AD5"/>
    <w:rsid w:val="00576030"/>
    <w:rsid w:val="00576415"/>
    <w:rsid w:val="00576465"/>
    <w:rsid w:val="00577497"/>
    <w:rsid w:val="0057773D"/>
    <w:rsid w:val="005779ED"/>
    <w:rsid w:val="00577A1F"/>
    <w:rsid w:val="0058025F"/>
    <w:rsid w:val="005802C5"/>
    <w:rsid w:val="0058061C"/>
    <w:rsid w:val="00580735"/>
    <w:rsid w:val="00581253"/>
    <w:rsid w:val="00581C0E"/>
    <w:rsid w:val="00581C45"/>
    <w:rsid w:val="00581C96"/>
    <w:rsid w:val="00581DF2"/>
    <w:rsid w:val="0058223C"/>
    <w:rsid w:val="00582BF5"/>
    <w:rsid w:val="00583315"/>
    <w:rsid w:val="00583418"/>
    <w:rsid w:val="00583A60"/>
    <w:rsid w:val="00583F7F"/>
    <w:rsid w:val="00584273"/>
    <w:rsid w:val="00584450"/>
    <w:rsid w:val="005845C7"/>
    <w:rsid w:val="00584764"/>
    <w:rsid w:val="00584BB6"/>
    <w:rsid w:val="005858E7"/>
    <w:rsid w:val="00585CFC"/>
    <w:rsid w:val="0058658D"/>
    <w:rsid w:val="00586639"/>
    <w:rsid w:val="0058765B"/>
    <w:rsid w:val="00587E32"/>
    <w:rsid w:val="005900DA"/>
    <w:rsid w:val="00590A7C"/>
    <w:rsid w:val="00591438"/>
    <w:rsid w:val="00591D59"/>
    <w:rsid w:val="00592037"/>
    <w:rsid w:val="00592D78"/>
    <w:rsid w:val="00593170"/>
    <w:rsid w:val="005935B8"/>
    <w:rsid w:val="0059378E"/>
    <w:rsid w:val="00593DCC"/>
    <w:rsid w:val="00593E55"/>
    <w:rsid w:val="00593F20"/>
    <w:rsid w:val="005950D8"/>
    <w:rsid w:val="00595A42"/>
    <w:rsid w:val="00595E89"/>
    <w:rsid w:val="0059687A"/>
    <w:rsid w:val="0059699D"/>
    <w:rsid w:val="0059714B"/>
    <w:rsid w:val="00597704"/>
    <w:rsid w:val="00597A37"/>
    <w:rsid w:val="005A0671"/>
    <w:rsid w:val="005A08CE"/>
    <w:rsid w:val="005A0F91"/>
    <w:rsid w:val="005A10BD"/>
    <w:rsid w:val="005A155F"/>
    <w:rsid w:val="005A1E74"/>
    <w:rsid w:val="005A23D3"/>
    <w:rsid w:val="005A242D"/>
    <w:rsid w:val="005A276B"/>
    <w:rsid w:val="005A2B35"/>
    <w:rsid w:val="005A2D22"/>
    <w:rsid w:val="005A2F52"/>
    <w:rsid w:val="005A31FB"/>
    <w:rsid w:val="005A386B"/>
    <w:rsid w:val="005A3E8E"/>
    <w:rsid w:val="005A43A8"/>
    <w:rsid w:val="005A4CFB"/>
    <w:rsid w:val="005A5213"/>
    <w:rsid w:val="005A5251"/>
    <w:rsid w:val="005A5B16"/>
    <w:rsid w:val="005A5E7E"/>
    <w:rsid w:val="005A5F60"/>
    <w:rsid w:val="005A5FE1"/>
    <w:rsid w:val="005A66E1"/>
    <w:rsid w:val="005A6D9A"/>
    <w:rsid w:val="005A7113"/>
    <w:rsid w:val="005A774D"/>
    <w:rsid w:val="005B05A5"/>
    <w:rsid w:val="005B06F8"/>
    <w:rsid w:val="005B0869"/>
    <w:rsid w:val="005B0A4C"/>
    <w:rsid w:val="005B1406"/>
    <w:rsid w:val="005B1BF5"/>
    <w:rsid w:val="005B2004"/>
    <w:rsid w:val="005B2596"/>
    <w:rsid w:val="005B27A9"/>
    <w:rsid w:val="005B3210"/>
    <w:rsid w:val="005B32D3"/>
    <w:rsid w:val="005B356B"/>
    <w:rsid w:val="005B3EE7"/>
    <w:rsid w:val="005B41F7"/>
    <w:rsid w:val="005B420F"/>
    <w:rsid w:val="005B433B"/>
    <w:rsid w:val="005B46DA"/>
    <w:rsid w:val="005B4D76"/>
    <w:rsid w:val="005B517D"/>
    <w:rsid w:val="005B6141"/>
    <w:rsid w:val="005B6156"/>
    <w:rsid w:val="005B6243"/>
    <w:rsid w:val="005B762A"/>
    <w:rsid w:val="005B7AE7"/>
    <w:rsid w:val="005C0324"/>
    <w:rsid w:val="005C03D5"/>
    <w:rsid w:val="005C178A"/>
    <w:rsid w:val="005C25B6"/>
    <w:rsid w:val="005C2BE8"/>
    <w:rsid w:val="005C2F05"/>
    <w:rsid w:val="005C3E27"/>
    <w:rsid w:val="005C4641"/>
    <w:rsid w:val="005C54E2"/>
    <w:rsid w:val="005C585A"/>
    <w:rsid w:val="005C59A1"/>
    <w:rsid w:val="005C5A83"/>
    <w:rsid w:val="005C5DF2"/>
    <w:rsid w:val="005C6491"/>
    <w:rsid w:val="005C6867"/>
    <w:rsid w:val="005C6B90"/>
    <w:rsid w:val="005C6DC4"/>
    <w:rsid w:val="005C7049"/>
    <w:rsid w:val="005C773E"/>
    <w:rsid w:val="005C7AF6"/>
    <w:rsid w:val="005D0C6C"/>
    <w:rsid w:val="005D0D6C"/>
    <w:rsid w:val="005D0F15"/>
    <w:rsid w:val="005D1F0A"/>
    <w:rsid w:val="005D2881"/>
    <w:rsid w:val="005D2FB5"/>
    <w:rsid w:val="005D3480"/>
    <w:rsid w:val="005D3597"/>
    <w:rsid w:val="005D35F4"/>
    <w:rsid w:val="005D47C0"/>
    <w:rsid w:val="005D5A59"/>
    <w:rsid w:val="005D5E69"/>
    <w:rsid w:val="005D5F5C"/>
    <w:rsid w:val="005D5F6B"/>
    <w:rsid w:val="005D60A4"/>
    <w:rsid w:val="005D62A3"/>
    <w:rsid w:val="005D6322"/>
    <w:rsid w:val="005D6572"/>
    <w:rsid w:val="005D6677"/>
    <w:rsid w:val="005D6DD9"/>
    <w:rsid w:val="005D6E65"/>
    <w:rsid w:val="005D7196"/>
    <w:rsid w:val="005D73B4"/>
    <w:rsid w:val="005D7B55"/>
    <w:rsid w:val="005E14A9"/>
    <w:rsid w:val="005E14DA"/>
    <w:rsid w:val="005E31CD"/>
    <w:rsid w:val="005E3573"/>
    <w:rsid w:val="005E3698"/>
    <w:rsid w:val="005E399D"/>
    <w:rsid w:val="005E4970"/>
    <w:rsid w:val="005E4A01"/>
    <w:rsid w:val="005E591D"/>
    <w:rsid w:val="005E5F82"/>
    <w:rsid w:val="005E5F9E"/>
    <w:rsid w:val="005E6581"/>
    <w:rsid w:val="005E71CB"/>
    <w:rsid w:val="005E7304"/>
    <w:rsid w:val="005E73D6"/>
    <w:rsid w:val="005E7E22"/>
    <w:rsid w:val="005F00D7"/>
    <w:rsid w:val="005F05FD"/>
    <w:rsid w:val="005F0BCA"/>
    <w:rsid w:val="005F0C7E"/>
    <w:rsid w:val="005F171E"/>
    <w:rsid w:val="005F1804"/>
    <w:rsid w:val="005F219F"/>
    <w:rsid w:val="005F3137"/>
    <w:rsid w:val="005F3386"/>
    <w:rsid w:val="005F3A15"/>
    <w:rsid w:val="005F3A5E"/>
    <w:rsid w:val="005F3B89"/>
    <w:rsid w:val="005F481D"/>
    <w:rsid w:val="005F5017"/>
    <w:rsid w:val="005F5230"/>
    <w:rsid w:val="005F52A2"/>
    <w:rsid w:val="005F5647"/>
    <w:rsid w:val="005F639C"/>
    <w:rsid w:val="005F6AF4"/>
    <w:rsid w:val="005F6EA6"/>
    <w:rsid w:val="005F7226"/>
    <w:rsid w:val="005F7803"/>
    <w:rsid w:val="005F7A16"/>
    <w:rsid w:val="0060023D"/>
    <w:rsid w:val="006005D1"/>
    <w:rsid w:val="00600659"/>
    <w:rsid w:val="00600786"/>
    <w:rsid w:val="00600D0C"/>
    <w:rsid w:val="00601241"/>
    <w:rsid w:val="006017DC"/>
    <w:rsid w:val="00601A03"/>
    <w:rsid w:val="00601C89"/>
    <w:rsid w:val="00602750"/>
    <w:rsid w:val="0060278C"/>
    <w:rsid w:val="00603BD7"/>
    <w:rsid w:val="00603D3C"/>
    <w:rsid w:val="00605F97"/>
    <w:rsid w:val="0060660B"/>
    <w:rsid w:val="006068FC"/>
    <w:rsid w:val="0060691B"/>
    <w:rsid w:val="00606A63"/>
    <w:rsid w:val="00607C9C"/>
    <w:rsid w:val="00610C11"/>
    <w:rsid w:val="00610C32"/>
    <w:rsid w:val="00610CDF"/>
    <w:rsid w:val="006116A0"/>
    <w:rsid w:val="00612136"/>
    <w:rsid w:val="00612429"/>
    <w:rsid w:val="00612507"/>
    <w:rsid w:val="006130CD"/>
    <w:rsid w:val="00613117"/>
    <w:rsid w:val="0061345B"/>
    <w:rsid w:val="00613531"/>
    <w:rsid w:val="006139ED"/>
    <w:rsid w:val="00614DD2"/>
    <w:rsid w:val="006153A4"/>
    <w:rsid w:val="00616AC5"/>
    <w:rsid w:val="00616BC5"/>
    <w:rsid w:val="00616CB5"/>
    <w:rsid w:val="00616DE7"/>
    <w:rsid w:val="00617161"/>
    <w:rsid w:val="006172BB"/>
    <w:rsid w:val="006207DD"/>
    <w:rsid w:val="00620D3F"/>
    <w:rsid w:val="00620F26"/>
    <w:rsid w:val="006210B8"/>
    <w:rsid w:val="00621274"/>
    <w:rsid w:val="00621441"/>
    <w:rsid w:val="00621D4D"/>
    <w:rsid w:val="0062211A"/>
    <w:rsid w:val="00622B3B"/>
    <w:rsid w:val="00622B5C"/>
    <w:rsid w:val="00623001"/>
    <w:rsid w:val="00623451"/>
    <w:rsid w:val="0062358F"/>
    <w:rsid w:val="006236BB"/>
    <w:rsid w:val="006237AA"/>
    <w:rsid w:val="00623830"/>
    <w:rsid w:val="00623BAF"/>
    <w:rsid w:val="00623D13"/>
    <w:rsid w:val="006241ED"/>
    <w:rsid w:val="00624624"/>
    <w:rsid w:val="00624D60"/>
    <w:rsid w:val="00625314"/>
    <w:rsid w:val="006254F3"/>
    <w:rsid w:val="00625824"/>
    <w:rsid w:val="006265E7"/>
    <w:rsid w:val="00626DE9"/>
    <w:rsid w:val="006270F8"/>
    <w:rsid w:val="00627450"/>
    <w:rsid w:val="00627E6D"/>
    <w:rsid w:val="00630CF2"/>
    <w:rsid w:val="00630F59"/>
    <w:rsid w:val="00631924"/>
    <w:rsid w:val="0063251F"/>
    <w:rsid w:val="006328E4"/>
    <w:rsid w:val="006338A3"/>
    <w:rsid w:val="00633F94"/>
    <w:rsid w:val="006344FF"/>
    <w:rsid w:val="0063558E"/>
    <w:rsid w:val="006355CB"/>
    <w:rsid w:val="00635680"/>
    <w:rsid w:val="00635CBB"/>
    <w:rsid w:val="0063626D"/>
    <w:rsid w:val="00636B5C"/>
    <w:rsid w:val="00636D5B"/>
    <w:rsid w:val="0063770A"/>
    <w:rsid w:val="00637B6B"/>
    <w:rsid w:val="00640639"/>
    <w:rsid w:val="006406D5"/>
    <w:rsid w:val="00640A1F"/>
    <w:rsid w:val="00641142"/>
    <w:rsid w:val="00641212"/>
    <w:rsid w:val="006419D8"/>
    <w:rsid w:val="00642216"/>
    <w:rsid w:val="00642757"/>
    <w:rsid w:val="0064288C"/>
    <w:rsid w:val="00643210"/>
    <w:rsid w:val="00643346"/>
    <w:rsid w:val="006433BB"/>
    <w:rsid w:val="0064379A"/>
    <w:rsid w:val="006439EA"/>
    <w:rsid w:val="00643D96"/>
    <w:rsid w:val="00643E8A"/>
    <w:rsid w:val="00644253"/>
    <w:rsid w:val="0064464A"/>
    <w:rsid w:val="00645490"/>
    <w:rsid w:val="00645493"/>
    <w:rsid w:val="006454A5"/>
    <w:rsid w:val="00645606"/>
    <w:rsid w:val="00645A6D"/>
    <w:rsid w:val="00646094"/>
    <w:rsid w:val="00646B6A"/>
    <w:rsid w:val="006471D0"/>
    <w:rsid w:val="006474EC"/>
    <w:rsid w:val="006478D6"/>
    <w:rsid w:val="00647AF0"/>
    <w:rsid w:val="00647C64"/>
    <w:rsid w:val="00647F85"/>
    <w:rsid w:val="006501A7"/>
    <w:rsid w:val="0065030C"/>
    <w:rsid w:val="006507DF"/>
    <w:rsid w:val="006510A5"/>
    <w:rsid w:val="00651B1B"/>
    <w:rsid w:val="006527F2"/>
    <w:rsid w:val="00652A64"/>
    <w:rsid w:val="00653061"/>
    <w:rsid w:val="006532C8"/>
    <w:rsid w:val="006533E9"/>
    <w:rsid w:val="00653681"/>
    <w:rsid w:val="006539BD"/>
    <w:rsid w:val="006540C5"/>
    <w:rsid w:val="00654CD5"/>
    <w:rsid w:val="006550C8"/>
    <w:rsid w:val="0065600E"/>
    <w:rsid w:val="006561DB"/>
    <w:rsid w:val="00656CAD"/>
    <w:rsid w:val="00656E41"/>
    <w:rsid w:val="006570D9"/>
    <w:rsid w:val="00657907"/>
    <w:rsid w:val="00657E77"/>
    <w:rsid w:val="00660333"/>
    <w:rsid w:val="0066073F"/>
    <w:rsid w:val="00660881"/>
    <w:rsid w:val="00661142"/>
    <w:rsid w:val="00661EA1"/>
    <w:rsid w:val="00662912"/>
    <w:rsid w:val="00663BF4"/>
    <w:rsid w:val="006641F6"/>
    <w:rsid w:val="00664BF9"/>
    <w:rsid w:val="006651AC"/>
    <w:rsid w:val="0066562F"/>
    <w:rsid w:val="0066565D"/>
    <w:rsid w:val="00665C31"/>
    <w:rsid w:val="00665EAC"/>
    <w:rsid w:val="006664E3"/>
    <w:rsid w:val="006665FF"/>
    <w:rsid w:val="00666795"/>
    <w:rsid w:val="006674F3"/>
    <w:rsid w:val="00667804"/>
    <w:rsid w:val="00667975"/>
    <w:rsid w:val="00667A1E"/>
    <w:rsid w:val="00671CEF"/>
    <w:rsid w:val="00671D46"/>
    <w:rsid w:val="00672209"/>
    <w:rsid w:val="00672813"/>
    <w:rsid w:val="00672D98"/>
    <w:rsid w:val="00673F5A"/>
    <w:rsid w:val="006744C9"/>
    <w:rsid w:val="006749C5"/>
    <w:rsid w:val="00675855"/>
    <w:rsid w:val="00675A08"/>
    <w:rsid w:val="00675ADB"/>
    <w:rsid w:val="00675FC9"/>
    <w:rsid w:val="00676122"/>
    <w:rsid w:val="00676630"/>
    <w:rsid w:val="006769E8"/>
    <w:rsid w:val="00676C5C"/>
    <w:rsid w:val="0067713A"/>
    <w:rsid w:val="00677A94"/>
    <w:rsid w:val="00677DDC"/>
    <w:rsid w:val="0068008E"/>
    <w:rsid w:val="0068084A"/>
    <w:rsid w:val="00680C62"/>
    <w:rsid w:val="00680D92"/>
    <w:rsid w:val="00681CA6"/>
    <w:rsid w:val="006824E8"/>
    <w:rsid w:val="0068264F"/>
    <w:rsid w:val="0068265A"/>
    <w:rsid w:val="00682D16"/>
    <w:rsid w:val="00683464"/>
    <w:rsid w:val="00683D2E"/>
    <w:rsid w:val="00684126"/>
    <w:rsid w:val="006843A7"/>
    <w:rsid w:val="00684514"/>
    <w:rsid w:val="00684706"/>
    <w:rsid w:val="006847B6"/>
    <w:rsid w:val="00684EB2"/>
    <w:rsid w:val="006855E9"/>
    <w:rsid w:val="006856FF"/>
    <w:rsid w:val="0068589E"/>
    <w:rsid w:val="00685935"/>
    <w:rsid w:val="00685B59"/>
    <w:rsid w:val="00686026"/>
    <w:rsid w:val="0068635A"/>
    <w:rsid w:val="00686C3B"/>
    <w:rsid w:val="0068716B"/>
    <w:rsid w:val="0068788D"/>
    <w:rsid w:val="00687B2A"/>
    <w:rsid w:val="006901BE"/>
    <w:rsid w:val="00690FBB"/>
    <w:rsid w:val="0069120C"/>
    <w:rsid w:val="0069165F"/>
    <w:rsid w:val="0069183C"/>
    <w:rsid w:val="00691AA1"/>
    <w:rsid w:val="00691C80"/>
    <w:rsid w:val="0069212E"/>
    <w:rsid w:val="00692320"/>
    <w:rsid w:val="006923C0"/>
    <w:rsid w:val="006924F3"/>
    <w:rsid w:val="00692795"/>
    <w:rsid w:val="0069295B"/>
    <w:rsid w:val="00692BD4"/>
    <w:rsid w:val="00692F11"/>
    <w:rsid w:val="00692F4F"/>
    <w:rsid w:val="006934A5"/>
    <w:rsid w:val="0069364E"/>
    <w:rsid w:val="00694C72"/>
    <w:rsid w:val="00694C79"/>
    <w:rsid w:val="00694EB6"/>
    <w:rsid w:val="006956E4"/>
    <w:rsid w:val="0069576E"/>
    <w:rsid w:val="00695FD0"/>
    <w:rsid w:val="006968D5"/>
    <w:rsid w:val="00696AF2"/>
    <w:rsid w:val="00696EB1"/>
    <w:rsid w:val="006976AA"/>
    <w:rsid w:val="00697AA5"/>
    <w:rsid w:val="00697B4E"/>
    <w:rsid w:val="00697EAB"/>
    <w:rsid w:val="006A011A"/>
    <w:rsid w:val="006A0287"/>
    <w:rsid w:val="006A0A89"/>
    <w:rsid w:val="006A0CB6"/>
    <w:rsid w:val="006A0CCD"/>
    <w:rsid w:val="006A14E5"/>
    <w:rsid w:val="006A194E"/>
    <w:rsid w:val="006A1F0B"/>
    <w:rsid w:val="006A2485"/>
    <w:rsid w:val="006A2685"/>
    <w:rsid w:val="006A2AAD"/>
    <w:rsid w:val="006A2EC7"/>
    <w:rsid w:val="006A2ED7"/>
    <w:rsid w:val="006A37B2"/>
    <w:rsid w:val="006A4462"/>
    <w:rsid w:val="006A4F16"/>
    <w:rsid w:val="006A5B7B"/>
    <w:rsid w:val="006A5D21"/>
    <w:rsid w:val="006A5DA2"/>
    <w:rsid w:val="006A5F9A"/>
    <w:rsid w:val="006A5FBA"/>
    <w:rsid w:val="006A6179"/>
    <w:rsid w:val="006A65F5"/>
    <w:rsid w:val="006A665F"/>
    <w:rsid w:val="006A666F"/>
    <w:rsid w:val="006A6C2E"/>
    <w:rsid w:val="006A6DDD"/>
    <w:rsid w:val="006A7E69"/>
    <w:rsid w:val="006A7FD6"/>
    <w:rsid w:val="006B004F"/>
    <w:rsid w:val="006B1218"/>
    <w:rsid w:val="006B1346"/>
    <w:rsid w:val="006B1526"/>
    <w:rsid w:val="006B17A5"/>
    <w:rsid w:val="006B1A3B"/>
    <w:rsid w:val="006B2033"/>
    <w:rsid w:val="006B2223"/>
    <w:rsid w:val="006B263E"/>
    <w:rsid w:val="006B27AC"/>
    <w:rsid w:val="006B29D7"/>
    <w:rsid w:val="006B2AE2"/>
    <w:rsid w:val="006B2B8F"/>
    <w:rsid w:val="006B396D"/>
    <w:rsid w:val="006B3D58"/>
    <w:rsid w:val="006B4F9F"/>
    <w:rsid w:val="006B4FE5"/>
    <w:rsid w:val="006B5137"/>
    <w:rsid w:val="006B51E4"/>
    <w:rsid w:val="006B5386"/>
    <w:rsid w:val="006B589D"/>
    <w:rsid w:val="006B5FE2"/>
    <w:rsid w:val="006B6139"/>
    <w:rsid w:val="006B6D24"/>
    <w:rsid w:val="006B70FB"/>
    <w:rsid w:val="006C05B6"/>
    <w:rsid w:val="006C0DEE"/>
    <w:rsid w:val="006C1335"/>
    <w:rsid w:val="006C1485"/>
    <w:rsid w:val="006C18DC"/>
    <w:rsid w:val="006C2238"/>
    <w:rsid w:val="006C290D"/>
    <w:rsid w:val="006C31DD"/>
    <w:rsid w:val="006C37C1"/>
    <w:rsid w:val="006C405D"/>
    <w:rsid w:val="006C41FA"/>
    <w:rsid w:val="006C4293"/>
    <w:rsid w:val="006C45E3"/>
    <w:rsid w:val="006C49FE"/>
    <w:rsid w:val="006C5263"/>
    <w:rsid w:val="006C52E9"/>
    <w:rsid w:val="006C58A2"/>
    <w:rsid w:val="006C6788"/>
    <w:rsid w:val="006C69C0"/>
    <w:rsid w:val="006C6A02"/>
    <w:rsid w:val="006C7333"/>
    <w:rsid w:val="006C7459"/>
    <w:rsid w:val="006C7526"/>
    <w:rsid w:val="006C7C7C"/>
    <w:rsid w:val="006C7CAB"/>
    <w:rsid w:val="006C7D74"/>
    <w:rsid w:val="006D01AF"/>
    <w:rsid w:val="006D0BBA"/>
    <w:rsid w:val="006D1C74"/>
    <w:rsid w:val="006D1D59"/>
    <w:rsid w:val="006D2B96"/>
    <w:rsid w:val="006D2E60"/>
    <w:rsid w:val="006D3133"/>
    <w:rsid w:val="006D38A5"/>
    <w:rsid w:val="006D3E2B"/>
    <w:rsid w:val="006D4917"/>
    <w:rsid w:val="006D4B75"/>
    <w:rsid w:val="006D4E59"/>
    <w:rsid w:val="006D5623"/>
    <w:rsid w:val="006D5866"/>
    <w:rsid w:val="006D5B67"/>
    <w:rsid w:val="006D607C"/>
    <w:rsid w:val="006D6170"/>
    <w:rsid w:val="006D6607"/>
    <w:rsid w:val="006D66AB"/>
    <w:rsid w:val="006D6B33"/>
    <w:rsid w:val="006D719C"/>
    <w:rsid w:val="006D7AB8"/>
    <w:rsid w:val="006E020D"/>
    <w:rsid w:val="006E0D94"/>
    <w:rsid w:val="006E123C"/>
    <w:rsid w:val="006E1569"/>
    <w:rsid w:val="006E1727"/>
    <w:rsid w:val="006E1A0B"/>
    <w:rsid w:val="006E1D29"/>
    <w:rsid w:val="006E1D7B"/>
    <w:rsid w:val="006E1F32"/>
    <w:rsid w:val="006E229E"/>
    <w:rsid w:val="006E273E"/>
    <w:rsid w:val="006E28FA"/>
    <w:rsid w:val="006E2EF3"/>
    <w:rsid w:val="006E322C"/>
    <w:rsid w:val="006E3588"/>
    <w:rsid w:val="006E3814"/>
    <w:rsid w:val="006E3BB7"/>
    <w:rsid w:val="006E3BDF"/>
    <w:rsid w:val="006E3C64"/>
    <w:rsid w:val="006E3EAF"/>
    <w:rsid w:val="006E42B3"/>
    <w:rsid w:val="006E43EB"/>
    <w:rsid w:val="006E4B78"/>
    <w:rsid w:val="006E4FEA"/>
    <w:rsid w:val="006E505F"/>
    <w:rsid w:val="006E5893"/>
    <w:rsid w:val="006E58B8"/>
    <w:rsid w:val="006E5E91"/>
    <w:rsid w:val="006E6182"/>
    <w:rsid w:val="006E6278"/>
    <w:rsid w:val="006E65C3"/>
    <w:rsid w:val="006E6A85"/>
    <w:rsid w:val="006E721E"/>
    <w:rsid w:val="006F0012"/>
    <w:rsid w:val="006F093E"/>
    <w:rsid w:val="006F0992"/>
    <w:rsid w:val="006F09A5"/>
    <w:rsid w:val="006F0AF2"/>
    <w:rsid w:val="006F0E38"/>
    <w:rsid w:val="006F1589"/>
    <w:rsid w:val="006F2005"/>
    <w:rsid w:val="006F2083"/>
    <w:rsid w:val="006F2370"/>
    <w:rsid w:val="006F25AE"/>
    <w:rsid w:val="006F406A"/>
    <w:rsid w:val="006F467D"/>
    <w:rsid w:val="006F477D"/>
    <w:rsid w:val="006F48CE"/>
    <w:rsid w:val="006F4AE6"/>
    <w:rsid w:val="006F4B60"/>
    <w:rsid w:val="006F4E62"/>
    <w:rsid w:val="006F532C"/>
    <w:rsid w:val="006F58AA"/>
    <w:rsid w:val="006F5C62"/>
    <w:rsid w:val="006F5C64"/>
    <w:rsid w:val="006F61D0"/>
    <w:rsid w:val="006F686A"/>
    <w:rsid w:val="006F6EA4"/>
    <w:rsid w:val="006F6F47"/>
    <w:rsid w:val="007001F2"/>
    <w:rsid w:val="00700CCE"/>
    <w:rsid w:val="00700D41"/>
    <w:rsid w:val="00700F96"/>
    <w:rsid w:val="007010CE"/>
    <w:rsid w:val="007018AB"/>
    <w:rsid w:val="00701BD8"/>
    <w:rsid w:val="00701C02"/>
    <w:rsid w:val="00701EFF"/>
    <w:rsid w:val="0070255E"/>
    <w:rsid w:val="00702B50"/>
    <w:rsid w:val="00703508"/>
    <w:rsid w:val="00703918"/>
    <w:rsid w:val="007039E5"/>
    <w:rsid w:val="00703E55"/>
    <w:rsid w:val="0070437A"/>
    <w:rsid w:val="00704714"/>
    <w:rsid w:val="007047AE"/>
    <w:rsid w:val="007047C8"/>
    <w:rsid w:val="00704829"/>
    <w:rsid w:val="0070489F"/>
    <w:rsid w:val="00704E06"/>
    <w:rsid w:val="007051CB"/>
    <w:rsid w:val="007054A6"/>
    <w:rsid w:val="007055A1"/>
    <w:rsid w:val="00705F6B"/>
    <w:rsid w:val="0070654D"/>
    <w:rsid w:val="00706575"/>
    <w:rsid w:val="0070683D"/>
    <w:rsid w:val="00706AB0"/>
    <w:rsid w:val="00706AF2"/>
    <w:rsid w:val="00706C26"/>
    <w:rsid w:val="0070733C"/>
    <w:rsid w:val="00707342"/>
    <w:rsid w:val="00707386"/>
    <w:rsid w:val="00707BB2"/>
    <w:rsid w:val="0071040B"/>
    <w:rsid w:val="00710513"/>
    <w:rsid w:val="00710E47"/>
    <w:rsid w:val="007113C8"/>
    <w:rsid w:val="0071194B"/>
    <w:rsid w:val="00711C26"/>
    <w:rsid w:val="00711D7C"/>
    <w:rsid w:val="007122E1"/>
    <w:rsid w:val="00712468"/>
    <w:rsid w:val="0071281A"/>
    <w:rsid w:val="007136AE"/>
    <w:rsid w:val="0071380F"/>
    <w:rsid w:val="00714710"/>
    <w:rsid w:val="00717EB7"/>
    <w:rsid w:val="00721B13"/>
    <w:rsid w:val="00721DC5"/>
    <w:rsid w:val="00721F81"/>
    <w:rsid w:val="0072217C"/>
    <w:rsid w:val="0072302A"/>
    <w:rsid w:val="007235DC"/>
    <w:rsid w:val="00723B5F"/>
    <w:rsid w:val="00723BDD"/>
    <w:rsid w:val="00723C2E"/>
    <w:rsid w:val="007246E9"/>
    <w:rsid w:val="00724B55"/>
    <w:rsid w:val="00724B96"/>
    <w:rsid w:val="00724F3F"/>
    <w:rsid w:val="00726495"/>
    <w:rsid w:val="007264DC"/>
    <w:rsid w:val="007264EF"/>
    <w:rsid w:val="00726BB9"/>
    <w:rsid w:val="00726E93"/>
    <w:rsid w:val="00726F1F"/>
    <w:rsid w:val="00727397"/>
    <w:rsid w:val="007277F7"/>
    <w:rsid w:val="00727911"/>
    <w:rsid w:val="00727A41"/>
    <w:rsid w:val="00727E7D"/>
    <w:rsid w:val="00730352"/>
    <w:rsid w:val="00730C81"/>
    <w:rsid w:val="00731134"/>
    <w:rsid w:val="00731135"/>
    <w:rsid w:val="00731615"/>
    <w:rsid w:val="00731DAB"/>
    <w:rsid w:val="00731EA1"/>
    <w:rsid w:val="0073231E"/>
    <w:rsid w:val="0073259A"/>
    <w:rsid w:val="007327AE"/>
    <w:rsid w:val="0073317F"/>
    <w:rsid w:val="007333F7"/>
    <w:rsid w:val="0073375F"/>
    <w:rsid w:val="00733821"/>
    <w:rsid w:val="00733A60"/>
    <w:rsid w:val="00734AAF"/>
    <w:rsid w:val="00734BED"/>
    <w:rsid w:val="00735C7C"/>
    <w:rsid w:val="00735E8D"/>
    <w:rsid w:val="00736C49"/>
    <w:rsid w:val="007372F2"/>
    <w:rsid w:val="0073773B"/>
    <w:rsid w:val="0073782C"/>
    <w:rsid w:val="00737AFC"/>
    <w:rsid w:val="00737DF0"/>
    <w:rsid w:val="00737E2A"/>
    <w:rsid w:val="00737FDA"/>
    <w:rsid w:val="00740027"/>
    <w:rsid w:val="00740AF2"/>
    <w:rsid w:val="00740C60"/>
    <w:rsid w:val="00741285"/>
    <w:rsid w:val="00741374"/>
    <w:rsid w:val="007420B2"/>
    <w:rsid w:val="007429B6"/>
    <w:rsid w:val="0074323D"/>
    <w:rsid w:val="00743EE8"/>
    <w:rsid w:val="0074424A"/>
    <w:rsid w:val="0074428D"/>
    <w:rsid w:val="0074487C"/>
    <w:rsid w:val="00745123"/>
    <w:rsid w:val="0074586E"/>
    <w:rsid w:val="00746039"/>
    <w:rsid w:val="00746086"/>
    <w:rsid w:val="0074653F"/>
    <w:rsid w:val="00746CE0"/>
    <w:rsid w:val="00747102"/>
    <w:rsid w:val="00750C95"/>
    <w:rsid w:val="00751617"/>
    <w:rsid w:val="00751C0E"/>
    <w:rsid w:val="007526A4"/>
    <w:rsid w:val="00752884"/>
    <w:rsid w:val="00752B54"/>
    <w:rsid w:val="0075319F"/>
    <w:rsid w:val="007532A9"/>
    <w:rsid w:val="007538CB"/>
    <w:rsid w:val="00753B36"/>
    <w:rsid w:val="00753F25"/>
    <w:rsid w:val="00754333"/>
    <w:rsid w:val="00754499"/>
    <w:rsid w:val="00754877"/>
    <w:rsid w:val="007549BD"/>
    <w:rsid w:val="00754A35"/>
    <w:rsid w:val="00754D40"/>
    <w:rsid w:val="00754F25"/>
    <w:rsid w:val="00754FFF"/>
    <w:rsid w:val="00755144"/>
    <w:rsid w:val="00755C6C"/>
    <w:rsid w:val="00755CB6"/>
    <w:rsid w:val="00755D4D"/>
    <w:rsid w:val="007565E5"/>
    <w:rsid w:val="00756A62"/>
    <w:rsid w:val="00756F2D"/>
    <w:rsid w:val="0075761F"/>
    <w:rsid w:val="00757696"/>
    <w:rsid w:val="0075773D"/>
    <w:rsid w:val="00757B59"/>
    <w:rsid w:val="00757DAC"/>
    <w:rsid w:val="00757E52"/>
    <w:rsid w:val="00757F3C"/>
    <w:rsid w:val="00760001"/>
    <w:rsid w:val="0076020F"/>
    <w:rsid w:val="0076080A"/>
    <w:rsid w:val="00760B79"/>
    <w:rsid w:val="00760D16"/>
    <w:rsid w:val="00760D29"/>
    <w:rsid w:val="00760E47"/>
    <w:rsid w:val="00761040"/>
    <w:rsid w:val="00761751"/>
    <w:rsid w:val="00762369"/>
    <w:rsid w:val="007623B7"/>
    <w:rsid w:val="0076331E"/>
    <w:rsid w:val="00763537"/>
    <w:rsid w:val="007635DA"/>
    <w:rsid w:val="00763789"/>
    <w:rsid w:val="00763A94"/>
    <w:rsid w:val="00763B99"/>
    <w:rsid w:val="00763DFB"/>
    <w:rsid w:val="007649A1"/>
    <w:rsid w:val="00764BDA"/>
    <w:rsid w:val="00764CC8"/>
    <w:rsid w:val="00764E7D"/>
    <w:rsid w:val="00764EC2"/>
    <w:rsid w:val="00766375"/>
    <w:rsid w:val="00766612"/>
    <w:rsid w:val="00766CF3"/>
    <w:rsid w:val="0076704B"/>
    <w:rsid w:val="0076779B"/>
    <w:rsid w:val="00770408"/>
    <w:rsid w:val="007708D2"/>
    <w:rsid w:val="00770E3F"/>
    <w:rsid w:val="00771A19"/>
    <w:rsid w:val="00771C3F"/>
    <w:rsid w:val="00771FE2"/>
    <w:rsid w:val="00772545"/>
    <w:rsid w:val="007736C1"/>
    <w:rsid w:val="00774065"/>
    <w:rsid w:val="00774450"/>
    <w:rsid w:val="007760E2"/>
    <w:rsid w:val="0077614F"/>
    <w:rsid w:val="007762D9"/>
    <w:rsid w:val="00776AFA"/>
    <w:rsid w:val="00776EF7"/>
    <w:rsid w:val="00777A37"/>
    <w:rsid w:val="00780130"/>
    <w:rsid w:val="0078038F"/>
    <w:rsid w:val="00780610"/>
    <w:rsid w:val="00780EB0"/>
    <w:rsid w:val="007819B7"/>
    <w:rsid w:val="00781CD7"/>
    <w:rsid w:val="007822FE"/>
    <w:rsid w:val="00782575"/>
    <w:rsid w:val="00782BA8"/>
    <w:rsid w:val="00782C49"/>
    <w:rsid w:val="00783CE8"/>
    <w:rsid w:val="00784813"/>
    <w:rsid w:val="00785587"/>
    <w:rsid w:val="007856F6"/>
    <w:rsid w:val="00785BEB"/>
    <w:rsid w:val="007861A1"/>
    <w:rsid w:val="00786673"/>
    <w:rsid w:val="00787193"/>
    <w:rsid w:val="007872E9"/>
    <w:rsid w:val="0078730E"/>
    <w:rsid w:val="00787404"/>
    <w:rsid w:val="00787BA8"/>
    <w:rsid w:val="00787CE2"/>
    <w:rsid w:val="007901D5"/>
    <w:rsid w:val="00790221"/>
    <w:rsid w:val="0079082B"/>
    <w:rsid w:val="00791873"/>
    <w:rsid w:val="00791F4F"/>
    <w:rsid w:val="00791F5E"/>
    <w:rsid w:val="00791FE1"/>
    <w:rsid w:val="00792013"/>
    <w:rsid w:val="0079343B"/>
    <w:rsid w:val="00793686"/>
    <w:rsid w:val="00793D20"/>
    <w:rsid w:val="00794833"/>
    <w:rsid w:val="00794DE4"/>
    <w:rsid w:val="007956B8"/>
    <w:rsid w:val="00795D18"/>
    <w:rsid w:val="007963A0"/>
    <w:rsid w:val="0079665D"/>
    <w:rsid w:val="007967C1"/>
    <w:rsid w:val="0079704B"/>
    <w:rsid w:val="00797F27"/>
    <w:rsid w:val="007A03BC"/>
    <w:rsid w:val="007A1394"/>
    <w:rsid w:val="007A17B8"/>
    <w:rsid w:val="007A19F2"/>
    <w:rsid w:val="007A1F96"/>
    <w:rsid w:val="007A2A6F"/>
    <w:rsid w:val="007A3B00"/>
    <w:rsid w:val="007A3DAE"/>
    <w:rsid w:val="007A40CF"/>
    <w:rsid w:val="007A4256"/>
    <w:rsid w:val="007A499A"/>
    <w:rsid w:val="007A49EF"/>
    <w:rsid w:val="007A60BB"/>
    <w:rsid w:val="007A7309"/>
    <w:rsid w:val="007A7811"/>
    <w:rsid w:val="007A7CC8"/>
    <w:rsid w:val="007B085B"/>
    <w:rsid w:val="007B0D12"/>
    <w:rsid w:val="007B0EC2"/>
    <w:rsid w:val="007B182F"/>
    <w:rsid w:val="007B189B"/>
    <w:rsid w:val="007B19E8"/>
    <w:rsid w:val="007B1BBB"/>
    <w:rsid w:val="007B1E30"/>
    <w:rsid w:val="007B2792"/>
    <w:rsid w:val="007B314C"/>
    <w:rsid w:val="007B3634"/>
    <w:rsid w:val="007B370A"/>
    <w:rsid w:val="007B4084"/>
    <w:rsid w:val="007B411F"/>
    <w:rsid w:val="007B45E1"/>
    <w:rsid w:val="007B5240"/>
    <w:rsid w:val="007B545A"/>
    <w:rsid w:val="007B5582"/>
    <w:rsid w:val="007B5802"/>
    <w:rsid w:val="007B63B0"/>
    <w:rsid w:val="007B6D70"/>
    <w:rsid w:val="007B748D"/>
    <w:rsid w:val="007B7CC1"/>
    <w:rsid w:val="007B7F4A"/>
    <w:rsid w:val="007C1588"/>
    <w:rsid w:val="007C1611"/>
    <w:rsid w:val="007C1716"/>
    <w:rsid w:val="007C1AE1"/>
    <w:rsid w:val="007C2129"/>
    <w:rsid w:val="007C2364"/>
    <w:rsid w:val="007C3180"/>
    <w:rsid w:val="007C3386"/>
    <w:rsid w:val="007C3498"/>
    <w:rsid w:val="007C35BE"/>
    <w:rsid w:val="007C3685"/>
    <w:rsid w:val="007C3903"/>
    <w:rsid w:val="007C3A6A"/>
    <w:rsid w:val="007C3D67"/>
    <w:rsid w:val="007C3E62"/>
    <w:rsid w:val="007C4583"/>
    <w:rsid w:val="007C53DB"/>
    <w:rsid w:val="007C5413"/>
    <w:rsid w:val="007C5B5E"/>
    <w:rsid w:val="007C6BF2"/>
    <w:rsid w:val="007C6FAD"/>
    <w:rsid w:val="007C7526"/>
    <w:rsid w:val="007C759E"/>
    <w:rsid w:val="007C7902"/>
    <w:rsid w:val="007C7E36"/>
    <w:rsid w:val="007D03E8"/>
    <w:rsid w:val="007D06DB"/>
    <w:rsid w:val="007D0AB4"/>
    <w:rsid w:val="007D0F01"/>
    <w:rsid w:val="007D138D"/>
    <w:rsid w:val="007D1879"/>
    <w:rsid w:val="007D1A06"/>
    <w:rsid w:val="007D1DF9"/>
    <w:rsid w:val="007D21DA"/>
    <w:rsid w:val="007D22F4"/>
    <w:rsid w:val="007D32B2"/>
    <w:rsid w:val="007D36B5"/>
    <w:rsid w:val="007D3C60"/>
    <w:rsid w:val="007D3E76"/>
    <w:rsid w:val="007D41FC"/>
    <w:rsid w:val="007D449F"/>
    <w:rsid w:val="007D4AC7"/>
    <w:rsid w:val="007D4B1C"/>
    <w:rsid w:val="007D4E35"/>
    <w:rsid w:val="007D4F52"/>
    <w:rsid w:val="007D4FB4"/>
    <w:rsid w:val="007D52B3"/>
    <w:rsid w:val="007D5412"/>
    <w:rsid w:val="007D55B7"/>
    <w:rsid w:val="007D5AE7"/>
    <w:rsid w:val="007D5EDC"/>
    <w:rsid w:val="007D68E4"/>
    <w:rsid w:val="007D6A69"/>
    <w:rsid w:val="007D7871"/>
    <w:rsid w:val="007D7A96"/>
    <w:rsid w:val="007D7B00"/>
    <w:rsid w:val="007E0305"/>
    <w:rsid w:val="007E0518"/>
    <w:rsid w:val="007E05E5"/>
    <w:rsid w:val="007E079E"/>
    <w:rsid w:val="007E1140"/>
    <w:rsid w:val="007E16BB"/>
    <w:rsid w:val="007E189F"/>
    <w:rsid w:val="007E1E3F"/>
    <w:rsid w:val="007E2BF2"/>
    <w:rsid w:val="007E3573"/>
    <w:rsid w:val="007E3590"/>
    <w:rsid w:val="007E48D5"/>
    <w:rsid w:val="007E58FA"/>
    <w:rsid w:val="007E61E0"/>
    <w:rsid w:val="007E6771"/>
    <w:rsid w:val="007E6882"/>
    <w:rsid w:val="007E68CE"/>
    <w:rsid w:val="007E7BBD"/>
    <w:rsid w:val="007F02B4"/>
    <w:rsid w:val="007F04D7"/>
    <w:rsid w:val="007F0DA8"/>
    <w:rsid w:val="007F0F22"/>
    <w:rsid w:val="007F1098"/>
    <w:rsid w:val="007F14DB"/>
    <w:rsid w:val="007F157A"/>
    <w:rsid w:val="007F1EE1"/>
    <w:rsid w:val="007F1F52"/>
    <w:rsid w:val="007F21C8"/>
    <w:rsid w:val="007F24CB"/>
    <w:rsid w:val="007F36D0"/>
    <w:rsid w:val="007F43CD"/>
    <w:rsid w:val="007F46C7"/>
    <w:rsid w:val="007F4EC0"/>
    <w:rsid w:val="007F4F2B"/>
    <w:rsid w:val="007F4FA1"/>
    <w:rsid w:val="007F50EF"/>
    <w:rsid w:val="007F5492"/>
    <w:rsid w:val="007F5602"/>
    <w:rsid w:val="007F573D"/>
    <w:rsid w:val="007F58A1"/>
    <w:rsid w:val="007F662C"/>
    <w:rsid w:val="007F68A5"/>
    <w:rsid w:val="007F6F01"/>
    <w:rsid w:val="00800248"/>
    <w:rsid w:val="00800393"/>
    <w:rsid w:val="00801523"/>
    <w:rsid w:val="00801613"/>
    <w:rsid w:val="0080189A"/>
    <w:rsid w:val="00801932"/>
    <w:rsid w:val="0080249D"/>
    <w:rsid w:val="00802B83"/>
    <w:rsid w:val="008036D9"/>
    <w:rsid w:val="00803A09"/>
    <w:rsid w:val="00804397"/>
    <w:rsid w:val="00804981"/>
    <w:rsid w:val="00804E0C"/>
    <w:rsid w:val="00805827"/>
    <w:rsid w:val="00805998"/>
    <w:rsid w:val="008059F2"/>
    <w:rsid w:val="0080608F"/>
    <w:rsid w:val="008060A9"/>
    <w:rsid w:val="008068B5"/>
    <w:rsid w:val="00806D78"/>
    <w:rsid w:val="00806EE0"/>
    <w:rsid w:val="0080716C"/>
    <w:rsid w:val="008102F0"/>
    <w:rsid w:val="00810760"/>
    <w:rsid w:val="00810AD5"/>
    <w:rsid w:val="00810ADC"/>
    <w:rsid w:val="00811474"/>
    <w:rsid w:val="00811F27"/>
    <w:rsid w:val="00812431"/>
    <w:rsid w:val="00813086"/>
    <w:rsid w:val="00813856"/>
    <w:rsid w:val="00813C6B"/>
    <w:rsid w:val="008143E9"/>
    <w:rsid w:val="00814B70"/>
    <w:rsid w:val="0081548E"/>
    <w:rsid w:val="008156FA"/>
    <w:rsid w:val="00816C6D"/>
    <w:rsid w:val="00816EB5"/>
    <w:rsid w:val="00816F84"/>
    <w:rsid w:val="00816F8A"/>
    <w:rsid w:val="00817070"/>
    <w:rsid w:val="008171E2"/>
    <w:rsid w:val="00817AE5"/>
    <w:rsid w:val="0082023E"/>
    <w:rsid w:val="00820368"/>
    <w:rsid w:val="00820636"/>
    <w:rsid w:val="008208C4"/>
    <w:rsid w:val="00821009"/>
    <w:rsid w:val="008210EE"/>
    <w:rsid w:val="008213FE"/>
    <w:rsid w:val="00821599"/>
    <w:rsid w:val="00821707"/>
    <w:rsid w:val="00822005"/>
    <w:rsid w:val="00822139"/>
    <w:rsid w:val="00823503"/>
    <w:rsid w:val="00823B30"/>
    <w:rsid w:val="00823CF5"/>
    <w:rsid w:val="00823DCB"/>
    <w:rsid w:val="008240CD"/>
    <w:rsid w:val="008246AE"/>
    <w:rsid w:val="00824A7B"/>
    <w:rsid w:val="0082521A"/>
    <w:rsid w:val="008261F3"/>
    <w:rsid w:val="0082657E"/>
    <w:rsid w:val="0082671D"/>
    <w:rsid w:val="00826D17"/>
    <w:rsid w:val="00826E63"/>
    <w:rsid w:val="00826F87"/>
    <w:rsid w:val="008274D5"/>
    <w:rsid w:val="00827B87"/>
    <w:rsid w:val="00827C8E"/>
    <w:rsid w:val="00830078"/>
    <w:rsid w:val="00830587"/>
    <w:rsid w:val="00830C9D"/>
    <w:rsid w:val="00830D4D"/>
    <w:rsid w:val="00830F4E"/>
    <w:rsid w:val="008317FA"/>
    <w:rsid w:val="00831AEA"/>
    <w:rsid w:val="0083314F"/>
    <w:rsid w:val="0083358C"/>
    <w:rsid w:val="008336F8"/>
    <w:rsid w:val="00833AFE"/>
    <w:rsid w:val="00833FE1"/>
    <w:rsid w:val="00834136"/>
    <w:rsid w:val="00834EC2"/>
    <w:rsid w:val="00834F9B"/>
    <w:rsid w:val="00835546"/>
    <w:rsid w:val="00835EF5"/>
    <w:rsid w:val="008360B6"/>
    <w:rsid w:val="00836195"/>
    <w:rsid w:val="008366DB"/>
    <w:rsid w:val="00836727"/>
    <w:rsid w:val="00836DBF"/>
    <w:rsid w:val="00837039"/>
    <w:rsid w:val="0083768C"/>
    <w:rsid w:val="0083777E"/>
    <w:rsid w:val="00840A90"/>
    <w:rsid w:val="00841E1D"/>
    <w:rsid w:val="00841E52"/>
    <w:rsid w:val="00842114"/>
    <w:rsid w:val="008423AA"/>
    <w:rsid w:val="00842579"/>
    <w:rsid w:val="008431F2"/>
    <w:rsid w:val="00843312"/>
    <w:rsid w:val="00843D01"/>
    <w:rsid w:val="00843F5D"/>
    <w:rsid w:val="00844140"/>
    <w:rsid w:val="00845435"/>
    <w:rsid w:val="00845538"/>
    <w:rsid w:val="008456B7"/>
    <w:rsid w:val="0084584A"/>
    <w:rsid w:val="00845992"/>
    <w:rsid w:val="00845A1A"/>
    <w:rsid w:val="008460F3"/>
    <w:rsid w:val="00846D03"/>
    <w:rsid w:val="00846E50"/>
    <w:rsid w:val="00847031"/>
    <w:rsid w:val="0084705F"/>
    <w:rsid w:val="0084737C"/>
    <w:rsid w:val="00847927"/>
    <w:rsid w:val="00847EB1"/>
    <w:rsid w:val="00851362"/>
    <w:rsid w:val="008514FC"/>
    <w:rsid w:val="00851915"/>
    <w:rsid w:val="0085212D"/>
    <w:rsid w:val="008524E0"/>
    <w:rsid w:val="008524F0"/>
    <w:rsid w:val="00852F36"/>
    <w:rsid w:val="00853232"/>
    <w:rsid w:val="00853DD7"/>
    <w:rsid w:val="00853EB6"/>
    <w:rsid w:val="00854343"/>
    <w:rsid w:val="00854363"/>
    <w:rsid w:val="00854416"/>
    <w:rsid w:val="008545BE"/>
    <w:rsid w:val="00854FBA"/>
    <w:rsid w:val="00855DD8"/>
    <w:rsid w:val="00855EDF"/>
    <w:rsid w:val="008563B8"/>
    <w:rsid w:val="0085664A"/>
    <w:rsid w:val="00856BE6"/>
    <w:rsid w:val="00856CA5"/>
    <w:rsid w:val="00856D7C"/>
    <w:rsid w:val="00856D9F"/>
    <w:rsid w:val="008573A3"/>
    <w:rsid w:val="00857697"/>
    <w:rsid w:val="008576EC"/>
    <w:rsid w:val="00857CDA"/>
    <w:rsid w:val="00857CE5"/>
    <w:rsid w:val="00857D37"/>
    <w:rsid w:val="00860B6D"/>
    <w:rsid w:val="008617DC"/>
    <w:rsid w:val="00861969"/>
    <w:rsid w:val="00861C59"/>
    <w:rsid w:val="00863160"/>
    <w:rsid w:val="008633C0"/>
    <w:rsid w:val="008636D1"/>
    <w:rsid w:val="00863B21"/>
    <w:rsid w:val="00863E54"/>
    <w:rsid w:val="0086441E"/>
    <w:rsid w:val="00864C96"/>
    <w:rsid w:val="00864D0B"/>
    <w:rsid w:val="00864D42"/>
    <w:rsid w:val="008654E5"/>
    <w:rsid w:val="00865954"/>
    <w:rsid w:val="00866364"/>
    <w:rsid w:val="00866E28"/>
    <w:rsid w:val="0087001D"/>
    <w:rsid w:val="0087026C"/>
    <w:rsid w:val="0087113C"/>
    <w:rsid w:val="008728FC"/>
    <w:rsid w:val="00872E5E"/>
    <w:rsid w:val="00872F18"/>
    <w:rsid w:val="008730D8"/>
    <w:rsid w:val="00874494"/>
    <w:rsid w:val="00874773"/>
    <w:rsid w:val="00874B74"/>
    <w:rsid w:val="00874CC7"/>
    <w:rsid w:val="00875333"/>
    <w:rsid w:val="008754F2"/>
    <w:rsid w:val="00875BD6"/>
    <w:rsid w:val="00875D85"/>
    <w:rsid w:val="00876268"/>
    <w:rsid w:val="00876359"/>
    <w:rsid w:val="008763BA"/>
    <w:rsid w:val="008767EF"/>
    <w:rsid w:val="00876D2E"/>
    <w:rsid w:val="00876E1E"/>
    <w:rsid w:val="00876E91"/>
    <w:rsid w:val="00877025"/>
    <w:rsid w:val="00877E77"/>
    <w:rsid w:val="00877F32"/>
    <w:rsid w:val="00880483"/>
    <w:rsid w:val="00881BE3"/>
    <w:rsid w:val="00883800"/>
    <w:rsid w:val="0088409B"/>
    <w:rsid w:val="00884270"/>
    <w:rsid w:val="00885EDB"/>
    <w:rsid w:val="00885F62"/>
    <w:rsid w:val="00885F67"/>
    <w:rsid w:val="0088681A"/>
    <w:rsid w:val="00886B55"/>
    <w:rsid w:val="00886F38"/>
    <w:rsid w:val="008872DF"/>
    <w:rsid w:val="00890A73"/>
    <w:rsid w:val="00890D6C"/>
    <w:rsid w:val="00890F0A"/>
    <w:rsid w:val="008912CF"/>
    <w:rsid w:val="00891603"/>
    <w:rsid w:val="00891ABB"/>
    <w:rsid w:val="00891D6D"/>
    <w:rsid w:val="00892043"/>
    <w:rsid w:val="008921DD"/>
    <w:rsid w:val="00892753"/>
    <w:rsid w:val="008938D2"/>
    <w:rsid w:val="0089438F"/>
    <w:rsid w:val="0089440D"/>
    <w:rsid w:val="00894753"/>
    <w:rsid w:val="00894A42"/>
    <w:rsid w:val="00894A65"/>
    <w:rsid w:val="00894CF9"/>
    <w:rsid w:val="00895734"/>
    <w:rsid w:val="00895DCF"/>
    <w:rsid w:val="00895FA7"/>
    <w:rsid w:val="008963AC"/>
    <w:rsid w:val="00896790"/>
    <w:rsid w:val="00896858"/>
    <w:rsid w:val="00896873"/>
    <w:rsid w:val="008A079F"/>
    <w:rsid w:val="008A0DB3"/>
    <w:rsid w:val="008A19A6"/>
    <w:rsid w:val="008A1F01"/>
    <w:rsid w:val="008A2102"/>
    <w:rsid w:val="008A22DC"/>
    <w:rsid w:val="008A25FF"/>
    <w:rsid w:val="008A275F"/>
    <w:rsid w:val="008A3330"/>
    <w:rsid w:val="008A39B8"/>
    <w:rsid w:val="008A44AF"/>
    <w:rsid w:val="008A49E5"/>
    <w:rsid w:val="008A4C82"/>
    <w:rsid w:val="008A4D3B"/>
    <w:rsid w:val="008A4D7E"/>
    <w:rsid w:val="008A4EEB"/>
    <w:rsid w:val="008A4F93"/>
    <w:rsid w:val="008A5377"/>
    <w:rsid w:val="008A5431"/>
    <w:rsid w:val="008A575C"/>
    <w:rsid w:val="008A5C90"/>
    <w:rsid w:val="008A61A1"/>
    <w:rsid w:val="008A6564"/>
    <w:rsid w:val="008A6806"/>
    <w:rsid w:val="008A688D"/>
    <w:rsid w:val="008B060E"/>
    <w:rsid w:val="008B0B59"/>
    <w:rsid w:val="008B128A"/>
    <w:rsid w:val="008B1460"/>
    <w:rsid w:val="008B16F0"/>
    <w:rsid w:val="008B174E"/>
    <w:rsid w:val="008B1D42"/>
    <w:rsid w:val="008B2CAF"/>
    <w:rsid w:val="008B2D25"/>
    <w:rsid w:val="008B392F"/>
    <w:rsid w:val="008B3C31"/>
    <w:rsid w:val="008B3CF8"/>
    <w:rsid w:val="008B4520"/>
    <w:rsid w:val="008B46B9"/>
    <w:rsid w:val="008B4E20"/>
    <w:rsid w:val="008B50FB"/>
    <w:rsid w:val="008B5138"/>
    <w:rsid w:val="008B51FA"/>
    <w:rsid w:val="008B5CE2"/>
    <w:rsid w:val="008B7482"/>
    <w:rsid w:val="008C02FD"/>
    <w:rsid w:val="008C0BB2"/>
    <w:rsid w:val="008C0DA5"/>
    <w:rsid w:val="008C1151"/>
    <w:rsid w:val="008C12D5"/>
    <w:rsid w:val="008C1956"/>
    <w:rsid w:val="008C22C3"/>
    <w:rsid w:val="008C26CB"/>
    <w:rsid w:val="008C26CF"/>
    <w:rsid w:val="008C26D4"/>
    <w:rsid w:val="008C27F9"/>
    <w:rsid w:val="008C3014"/>
    <w:rsid w:val="008C3805"/>
    <w:rsid w:val="008C405C"/>
    <w:rsid w:val="008C47AD"/>
    <w:rsid w:val="008C4902"/>
    <w:rsid w:val="008C490E"/>
    <w:rsid w:val="008C5046"/>
    <w:rsid w:val="008C5570"/>
    <w:rsid w:val="008C6796"/>
    <w:rsid w:val="008C713C"/>
    <w:rsid w:val="008C77A6"/>
    <w:rsid w:val="008C77E4"/>
    <w:rsid w:val="008D02CD"/>
    <w:rsid w:val="008D03CA"/>
    <w:rsid w:val="008D08D0"/>
    <w:rsid w:val="008D135F"/>
    <w:rsid w:val="008D1417"/>
    <w:rsid w:val="008D1D2D"/>
    <w:rsid w:val="008D2648"/>
    <w:rsid w:val="008D31D1"/>
    <w:rsid w:val="008D3535"/>
    <w:rsid w:val="008D3E56"/>
    <w:rsid w:val="008D49FF"/>
    <w:rsid w:val="008D4B26"/>
    <w:rsid w:val="008D4EBB"/>
    <w:rsid w:val="008D591E"/>
    <w:rsid w:val="008D5C55"/>
    <w:rsid w:val="008D608D"/>
    <w:rsid w:val="008D63B6"/>
    <w:rsid w:val="008D641A"/>
    <w:rsid w:val="008D6470"/>
    <w:rsid w:val="008D6512"/>
    <w:rsid w:val="008D6628"/>
    <w:rsid w:val="008D6629"/>
    <w:rsid w:val="008D66D8"/>
    <w:rsid w:val="008D67BE"/>
    <w:rsid w:val="008D7504"/>
    <w:rsid w:val="008D78AB"/>
    <w:rsid w:val="008D7C1B"/>
    <w:rsid w:val="008E0412"/>
    <w:rsid w:val="008E045D"/>
    <w:rsid w:val="008E126D"/>
    <w:rsid w:val="008E1A62"/>
    <w:rsid w:val="008E26A6"/>
    <w:rsid w:val="008E36C3"/>
    <w:rsid w:val="008E38F9"/>
    <w:rsid w:val="008E3FA3"/>
    <w:rsid w:val="008E423C"/>
    <w:rsid w:val="008E4422"/>
    <w:rsid w:val="008E4726"/>
    <w:rsid w:val="008E4739"/>
    <w:rsid w:val="008E4DB4"/>
    <w:rsid w:val="008E4DE2"/>
    <w:rsid w:val="008E61D4"/>
    <w:rsid w:val="008E6643"/>
    <w:rsid w:val="008E669E"/>
    <w:rsid w:val="008E6C57"/>
    <w:rsid w:val="008E7606"/>
    <w:rsid w:val="008E7DB5"/>
    <w:rsid w:val="008F0888"/>
    <w:rsid w:val="008F12FF"/>
    <w:rsid w:val="008F1789"/>
    <w:rsid w:val="008F180A"/>
    <w:rsid w:val="008F1B17"/>
    <w:rsid w:val="008F1D65"/>
    <w:rsid w:val="008F2009"/>
    <w:rsid w:val="008F274F"/>
    <w:rsid w:val="008F2BED"/>
    <w:rsid w:val="008F3F96"/>
    <w:rsid w:val="008F42F2"/>
    <w:rsid w:val="008F4391"/>
    <w:rsid w:val="008F4397"/>
    <w:rsid w:val="008F47E0"/>
    <w:rsid w:val="008F47FA"/>
    <w:rsid w:val="008F5019"/>
    <w:rsid w:val="008F5115"/>
    <w:rsid w:val="008F5487"/>
    <w:rsid w:val="008F55D2"/>
    <w:rsid w:val="008F5775"/>
    <w:rsid w:val="008F5D71"/>
    <w:rsid w:val="008F5E65"/>
    <w:rsid w:val="008F6211"/>
    <w:rsid w:val="008F69ED"/>
    <w:rsid w:val="008F6F1F"/>
    <w:rsid w:val="008F744C"/>
    <w:rsid w:val="008F771A"/>
    <w:rsid w:val="008F7B11"/>
    <w:rsid w:val="008F7BFD"/>
    <w:rsid w:val="008F7CED"/>
    <w:rsid w:val="00900248"/>
    <w:rsid w:val="00900B06"/>
    <w:rsid w:val="00900B30"/>
    <w:rsid w:val="00900CE9"/>
    <w:rsid w:val="00900E54"/>
    <w:rsid w:val="009010EC"/>
    <w:rsid w:val="009010F9"/>
    <w:rsid w:val="00901193"/>
    <w:rsid w:val="0090128A"/>
    <w:rsid w:val="009013EE"/>
    <w:rsid w:val="0090148D"/>
    <w:rsid w:val="00901D83"/>
    <w:rsid w:val="00901E26"/>
    <w:rsid w:val="0090219A"/>
    <w:rsid w:val="009022D2"/>
    <w:rsid w:val="0090252A"/>
    <w:rsid w:val="00902620"/>
    <w:rsid w:val="00902871"/>
    <w:rsid w:val="00902941"/>
    <w:rsid w:val="00903B7F"/>
    <w:rsid w:val="00903C60"/>
    <w:rsid w:val="0090424F"/>
    <w:rsid w:val="00904912"/>
    <w:rsid w:val="0090518C"/>
    <w:rsid w:val="0090555F"/>
    <w:rsid w:val="0090578C"/>
    <w:rsid w:val="009057D9"/>
    <w:rsid w:val="00905F0D"/>
    <w:rsid w:val="00906AFB"/>
    <w:rsid w:val="00906B3B"/>
    <w:rsid w:val="00906BB9"/>
    <w:rsid w:val="00906E23"/>
    <w:rsid w:val="0090753E"/>
    <w:rsid w:val="00907D28"/>
    <w:rsid w:val="009101E9"/>
    <w:rsid w:val="00910ADB"/>
    <w:rsid w:val="00910D2F"/>
    <w:rsid w:val="00910FEE"/>
    <w:rsid w:val="0091120C"/>
    <w:rsid w:val="009114A8"/>
    <w:rsid w:val="00911C83"/>
    <w:rsid w:val="00912A94"/>
    <w:rsid w:val="00913438"/>
    <w:rsid w:val="0091389F"/>
    <w:rsid w:val="009144FE"/>
    <w:rsid w:val="009145EC"/>
    <w:rsid w:val="00914E1E"/>
    <w:rsid w:val="0091558F"/>
    <w:rsid w:val="0091571D"/>
    <w:rsid w:val="00916330"/>
    <w:rsid w:val="009163DE"/>
    <w:rsid w:val="00916BA7"/>
    <w:rsid w:val="00916BBA"/>
    <w:rsid w:val="00917807"/>
    <w:rsid w:val="00917B56"/>
    <w:rsid w:val="009206CB"/>
    <w:rsid w:val="00920E82"/>
    <w:rsid w:val="009217B9"/>
    <w:rsid w:val="009219B4"/>
    <w:rsid w:val="00921B4B"/>
    <w:rsid w:val="00921B69"/>
    <w:rsid w:val="00921E22"/>
    <w:rsid w:val="009222FE"/>
    <w:rsid w:val="00922442"/>
    <w:rsid w:val="009224E2"/>
    <w:rsid w:val="00923090"/>
    <w:rsid w:val="009236F4"/>
    <w:rsid w:val="00923EF2"/>
    <w:rsid w:val="0092411A"/>
    <w:rsid w:val="009247EF"/>
    <w:rsid w:val="009252B1"/>
    <w:rsid w:val="00926110"/>
    <w:rsid w:val="009262F0"/>
    <w:rsid w:val="009268C6"/>
    <w:rsid w:val="00926B77"/>
    <w:rsid w:val="009274B7"/>
    <w:rsid w:val="00927581"/>
    <w:rsid w:val="0093056A"/>
    <w:rsid w:val="00930636"/>
    <w:rsid w:val="00930D2B"/>
    <w:rsid w:val="00930D6E"/>
    <w:rsid w:val="00931BB4"/>
    <w:rsid w:val="009321D3"/>
    <w:rsid w:val="00932660"/>
    <w:rsid w:val="00932FBB"/>
    <w:rsid w:val="009333E8"/>
    <w:rsid w:val="00933524"/>
    <w:rsid w:val="0093364A"/>
    <w:rsid w:val="0093383D"/>
    <w:rsid w:val="00933D1C"/>
    <w:rsid w:val="00934317"/>
    <w:rsid w:val="00934DE3"/>
    <w:rsid w:val="00934F25"/>
    <w:rsid w:val="009351D9"/>
    <w:rsid w:val="00935326"/>
    <w:rsid w:val="009354AC"/>
    <w:rsid w:val="00935AA1"/>
    <w:rsid w:val="00936722"/>
    <w:rsid w:val="00936F46"/>
    <w:rsid w:val="0093717D"/>
    <w:rsid w:val="009374CE"/>
    <w:rsid w:val="009378AD"/>
    <w:rsid w:val="00937AF5"/>
    <w:rsid w:val="009409A4"/>
    <w:rsid w:val="00940E5D"/>
    <w:rsid w:val="00940E6D"/>
    <w:rsid w:val="0094124E"/>
    <w:rsid w:val="0094134E"/>
    <w:rsid w:val="00941AF1"/>
    <w:rsid w:val="00941BFB"/>
    <w:rsid w:val="00941D91"/>
    <w:rsid w:val="00941DCA"/>
    <w:rsid w:val="00941E0F"/>
    <w:rsid w:val="00941FD8"/>
    <w:rsid w:val="009426C5"/>
    <w:rsid w:val="00943512"/>
    <w:rsid w:val="0094416A"/>
    <w:rsid w:val="009445D1"/>
    <w:rsid w:val="00944605"/>
    <w:rsid w:val="00944646"/>
    <w:rsid w:val="00944EEA"/>
    <w:rsid w:val="00945218"/>
    <w:rsid w:val="009456E6"/>
    <w:rsid w:val="00945A96"/>
    <w:rsid w:val="00945E12"/>
    <w:rsid w:val="00946003"/>
    <w:rsid w:val="009466D4"/>
    <w:rsid w:val="009469DC"/>
    <w:rsid w:val="00946A43"/>
    <w:rsid w:val="00946BB0"/>
    <w:rsid w:val="00946C77"/>
    <w:rsid w:val="00946F13"/>
    <w:rsid w:val="00947701"/>
    <w:rsid w:val="009478B6"/>
    <w:rsid w:val="00947F95"/>
    <w:rsid w:val="00950939"/>
    <w:rsid w:val="00950F2F"/>
    <w:rsid w:val="00950FDB"/>
    <w:rsid w:val="009519F8"/>
    <w:rsid w:val="00951FC7"/>
    <w:rsid w:val="00952055"/>
    <w:rsid w:val="0095206E"/>
    <w:rsid w:val="009525DB"/>
    <w:rsid w:val="00952DAA"/>
    <w:rsid w:val="00954149"/>
    <w:rsid w:val="0095509F"/>
    <w:rsid w:val="009554A3"/>
    <w:rsid w:val="00955805"/>
    <w:rsid w:val="00955E7F"/>
    <w:rsid w:val="00956711"/>
    <w:rsid w:val="009568A5"/>
    <w:rsid w:val="009569C4"/>
    <w:rsid w:val="00956F4C"/>
    <w:rsid w:val="009571BD"/>
    <w:rsid w:val="00957BCE"/>
    <w:rsid w:val="00957FC6"/>
    <w:rsid w:val="00960104"/>
    <w:rsid w:val="00960344"/>
    <w:rsid w:val="00960442"/>
    <w:rsid w:val="00962047"/>
    <w:rsid w:val="0096224B"/>
    <w:rsid w:val="0096224D"/>
    <w:rsid w:val="00963028"/>
    <w:rsid w:val="009634B0"/>
    <w:rsid w:val="009647D5"/>
    <w:rsid w:val="009649D0"/>
    <w:rsid w:val="00964C73"/>
    <w:rsid w:val="00965B54"/>
    <w:rsid w:val="00965B65"/>
    <w:rsid w:val="0096666F"/>
    <w:rsid w:val="0096693A"/>
    <w:rsid w:val="00966C29"/>
    <w:rsid w:val="00966D29"/>
    <w:rsid w:val="0096756E"/>
    <w:rsid w:val="009679BB"/>
    <w:rsid w:val="009700F2"/>
    <w:rsid w:val="00970382"/>
    <w:rsid w:val="009703D0"/>
    <w:rsid w:val="00970939"/>
    <w:rsid w:val="009709E6"/>
    <w:rsid w:val="00971E54"/>
    <w:rsid w:val="009722AA"/>
    <w:rsid w:val="009723FC"/>
    <w:rsid w:val="009734DC"/>
    <w:rsid w:val="00973742"/>
    <w:rsid w:val="00973CC8"/>
    <w:rsid w:val="00974C26"/>
    <w:rsid w:val="00974CEC"/>
    <w:rsid w:val="00974EDB"/>
    <w:rsid w:val="0097555D"/>
    <w:rsid w:val="00975762"/>
    <w:rsid w:val="00975A3D"/>
    <w:rsid w:val="00976237"/>
    <w:rsid w:val="00976533"/>
    <w:rsid w:val="00976F93"/>
    <w:rsid w:val="00977C74"/>
    <w:rsid w:val="00977E56"/>
    <w:rsid w:val="009806E3"/>
    <w:rsid w:val="00980E50"/>
    <w:rsid w:val="00981039"/>
    <w:rsid w:val="009812BB"/>
    <w:rsid w:val="0098146B"/>
    <w:rsid w:val="00981986"/>
    <w:rsid w:val="009820A9"/>
    <w:rsid w:val="009821AA"/>
    <w:rsid w:val="00982569"/>
    <w:rsid w:val="00982668"/>
    <w:rsid w:val="0098279E"/>
    <w:rsid w:val="00982814"/>
    <w:rsid w:val="009828C9"/>
    <w:rsid w:val="009834C9"/>
    <w:rsid w:val="00983631"/>
    <w:rsid w:val="00983850"/>
    <w:rsid w:val="009838B2"/>
    <w:rsid w:val="009839DE"/>
    <w:rsid w:val="00983AAF"/>
    <w:rsid w:val="00984BAC"/>
    <w:rsid w:val="009862ED"/>
    <w:rsid w:val="009869F5"/>
    <w:rsid w:val="00986A91"/>
    <w:rsid w:val="00986CD3"/>
    <w:rsid w:val="00986E2B"/>
    <w:rsid w:val="00986F95"/>
    <w:rsid w:val="00987636"/>
    <w:rsid w:val="00990631"/>
    <w:rsid w:val="009910D9"/>
    <w:rsid w:val="0099121A"/>
    <w:rsid w:val="009912C2"/>
    <w:rsid w:val="009917F2"/>
    <w:rsid w:val="009919BC"/>
    <w:rsid w:val="00991C43"/>
    <w:rsid w:val="00992800"/>
    <w:rsid w:val="00992CB6"/>
    <w:rsid w:val="00992F64"/>
    <w:rsid w:val="0099371C"/>
    <w:rsid w:val="00993971"/>
    <w:rsid w:val="009939C6"/>
    <w:rsid w:val="00993B0D"/>
    <w:rsid w:val="00994745"/>
    <w:rsid w:val="00994C32"/>
    <w:rsid w:val="00994DA0"/>
    <w:rsid w:val="00994E80"/>
    <w:rsid w:val="009951B4"/>
    <w:rsid w:val="009959E4"/>
    <w:rsid w:val="00997027"/>
    <w:rsid w:val="009971CC"/>
    <w:rsid w:val="0099767C"/>
    <w:rsid w:val="009976E3"/>
    <w:rsid w:val="00997A08"/>
    <w:rsid w:val="00997DE1"/>
    <w:rsid w:val="009A0173"/>
    <w:rsid w:val="009A0B27"/>
    <w:rsid w:val="009A0F40"/>
    <w:rsid w:val="009A13B9"/>
    <w:rsid w:val="009A21F6"/>
    <w:rsid w:val="009A2363"/>
    <w:rsid w:val="009A27FB"/>
    <w:rsid w:val="009A296C"/>
    <w:rsid w:val="009A2B6F"/>
    <w:rsid w:val="009A2C6A"/>
    <w:rsid w:val="009A2C9D"/>
    <w:rsid w:val="009A2D67"/>
    <w:rsid w:val="009A313F"/>
    <w:rsid w:val="009A34F6"/>
    <w:rsid w:val="009A3845"/>
    <w:rsid w:val="009A384D"/>
    <w:rsid w:val="009A38B3"/>
    <w:rsid w:val="009A3EB6"/>
    <w:rsid w:val="009A4D57"/>
    <w:rsid w:val="009A4D64"/>
    <w:rsid w:val="009A504F"/>
    <w:rsid w:val="009A5200"/>
    <w:rsid w:val="009A575B"/>
    <w:rsid w:val="009A5CB0"/>
    <w:rsid w:val="009A5EFF"/>
    <w:rsid w:val="009A61C5"/>
    <w:rsid w:val="009A646E"/>
    <w:rsid w:val="009A6542"/>
    <w:rsid w:val="009A65DE"/>
    <w:rsid w:val="009A6FC8"/>
    <w:rsid w:val="009A7D66"/>
    <w:rsid w:val="009B00EC"/>
    <w:rsid w:val="009B0207"/>
    <w:rsid w:val="009B027D"/>
    <w:rsid w:val="009B0954"/>
    <w:rsid w:val="009B0C13"/>
    <w:rsid w:val="009B0FE0"/>
    <w:rsid w:val="009B105D"/>
    <w:rsid w:val="009B14D0"/>
    <w:rsid w:val="009B1E9D"/>
    <w:rsid w:val="009B283B"/>
    <w:rsid w:val="009B2CDC"/>
    <w:rsid w:val="009B30EF"/>
    <w:rsid w:val="009B3155"/>
    <w:rsid w:val="009B3214"/>
    <w:rsid w:val="009B432F"/>
    <w:rsid w:val="009B4519"/>
    <w:rsid w:val="009B4EEF"/>
    <w:rsid w:val="009B5639"/>
    <w:rsid w:val="009B5810"/>
    <w:rsid w:val="009B5AC6"/>
    <w:rsid w:val="009B5AE6"/>
    <w:rsid w:val="009B68FF"/>
    <w:rsid w:val="009B7301"/>
    <w:rsid w:val="009B7BAF"/>
    <w:rsid w:val="009C01B9"/>
    <w:rsid w:val="009C0546"/>
    <w:rsid w:val="009C0661"/>
    <w:rsid w:val="009C0DFF"/>
    <w:rsid w:val="009C1361"/>
    <w:rsid w:val="009C1547"/>
    <w:rsid w:val="009C1D27"/>
    <w:rsid w:val="009C2117"/>
    <w:rsid w:val="009C3488"/>
    <w:rsid w:val="009C35E2"/>
    <w:rsid w:val="009C4059"/>
    <w:rsid w:val="009C42F1"/>
    <w:rsid w:val="009C4651"/>
    <w:rsid w:val="009C4729"/>
    <w:rsid w:val="009C483E"/>
    <w:rsid w:val="009C57C6"/>
    <w:rsid w:val="009C5A89"/>
    <w:rsid w:val="009C5C22"/>
    <w:rsid w:val="009C63B2"/>
    <w:rsid w:val="009C66DC"/>
    <w:rsid w:val="009C6A5E"/>
    <w:rsid w:val="009C70F1"/>
    <w:rsid w:val="009C7C36"/>
    <w:rsid w:val="009C7D39"/>
    <w:rsid w:val="009C7EDF"/>
    <w:rsid w:val="009D006E"/>
    <w:rsid w:val="009D09C7"/>
    <w:rsid w:val="009D1D21"/>
    <w:rsid w:val="009D237F"/>
    <w:rsid w:val="009D2424"/>
    <w:rsid w:val="009D250F"/>
    <w:rsid w:val="009D2632"/>
    <w:rsid w:val="009D2B1C"/>
    <w:rsid w:val="009D3784"/>
    <w:rsid w:val="009D456E"/>
    <w:rsid w:val="009D4E0B"/>
    <w:rsid w:val="009D5E0D"/>
    <w:rsid w:val="009D6162"/>
    <w:rsid w:val="009D6217"/>
    <w:rsid w:val="009D6BAF"/>
    <w:rsid w:val="009D70FE"/>
    <w:rsid w:val="009D7660"/>
    <w:rsid w:val="009D7661"/>
    <w:rsid w:val="009D7795"/>
    <w:rsid w:val="009D7BD1"/>
    <w:rsid w:val="009E0287"/>
    <w:rsid w:val="009E0489"/>
    <w:rsid w:val="009E0654"/>
    <w:rsid w:val="009E0B45"/>
    <w:rsid w:val="009E0CF2"/>
    <w:rsid w:val="009E0D60"/>
    <w:rsid w:val="009E0DB5"/>
    <w:rsid w:val="009E0F5E"/>
    <w:rsid w:val="009E15D3"/>
    <w:rsid w:val="009E2060"/>
    <w:rsid w:val="009E20A4"/>
    <w:rsid w:val="009E219B"/>
    <w:rsid w:val="009E23F4"/>
    <w:rsid w:val="009E258F"/>
    <w:rsid w:val="009E2737"/>
    <w:rsid w:val="009E2772"/>
    <w:rsid w:val="009E2993"/>
    <w:rsid w:val="009E2E8A"/>
    <w:rsid w:val="009E327E"/>
    <w:rsid w:val="009E3A61"/>
    <w:rsid w:val="009E3F26"/>
    <w:rsid w:val="009E494E"/>
    <w:rsid w:val="009E4BE8"/>
    <w:rsid w:val="009E4C08"/>
    <w:rsid w:val="009E55F1"/>
    <w:rsid w:val="009E5D5A"/>
    <w:rsid w:val="009E5EFB"/>
    <w:rsid w:val="009E65B8"/>
    <w:rsid w:val="009E6946"/>
    <w:rsid w:val="009E6B4F"/>
    <w:rsid w:val="009E7AA2"/>
    <w:rsid w:val="009E7F29"/>
    <w:rsid w:val="009F04E2"/>
    <w:rsid w:val="009F1454"/>
    <w:rsid w:val="009F18B3"/>
    <w:rsid w:val="009F1B50"/>
    <w:rsid w:val="009F1FBA"/>
    <w:rsid w:val="009F25BE"/>
    <w:rsid w:val="009F2986"/>
    <w:rsid w:val="009F31CE"/>
    <w:rsid w:val="009F4014"/>
    <w:rsid w:val="009F4164"/>
    <w:rsid w:val="009F4314"/>
    <w:rsid w:val="009F4880"/>
    <w:rsid w:val="009F4C2C"/>
    <w:rsid w:val="009F5047"/>
    <w:rsid w:val="009F50AE"/>
    <w:rsid w:val="009F515E"/>
    <w:rsid w:val="009F5441"/>
    <w:rsid w:val="009F56C4"/>
    <w:rsid w:val="009F5903"/>
    <w:rsid w:val="009F5CC2"/>
    <w:rsid w:val="009F5ED9"/>
    <w:rsid w:val="009F6206"/>
    <w:rsid w:val="009F6336"/>
    <w:rsid w:val="009F69DD"/>
    <w:rsid w:val="009F79FC"/>
    <w:rsid w:val="009F7BFF"/>
    <w:rsid w:val="00A00133"/>
    <w:rsid w:val="00A00471"/>
    <w:rsid w:val="00A0063F"/>
    <w:rsid w:val="00A0095F"/>
    <w:rsid w:val="00A012A0"/>
    <w:rsid w:val="00A013D1"/>
    <w:rsid w:val="00A0176C"/>
    <w:rsid w:val="00A01BC5"/>
    <w:rsid w:val="00A02190"/>
    <w:rsid w:val="00A0223E"/>
    <w:rsid w:val="00A02498"/>
    <w:rsid w:val="00A02B88"/>
    <w:rsid w:val="00A02E50"/>
    <w:rsid w:val="00A02F7D"/>
    <w:rsid w:val="00A03BFA"/>
    <w:rsid w:val="00A03C50"/>
    <w:rsid w:val="00A03D9E"/>
    <w:rsid w:val="00A04B73"/>
    <w:rsid w:val="00A0565B"/>
    <w:rsid w:val="00A0597C"/>
    <w:rsid w:val="00A05DC7"/>
    <w:rsid w:val="00A06E37"/>
    <w:rsid w:val="00A07278"/>
    <w:rsid w:val="00A07E71"/>
    <w:rsid w:val="00A104DD"/>
    <w:rsid w:val="00A106F9"/>
    <w:rsid w:val="00A109EC"/>
    <w:rsid w:val="00A11093"/>
    <w:rsid w:val="00A11298"/>
    <w:rsid w:val="00A115D5"/>
    <w:rsid w:val="00A11881"/>
    <w:rsid w:val="00A11A39"/>
    <w:rsid w:val="00A11BFC"/>
    <w:rsid w:val="00A126B1"/>
    <w:rsid w:val="00A12C3B"/>
    <w:rsid w:val="00A130E7"/>
    <w:rsid w:val="00A13256"/>
    <w:rsid w:val="00A1341E"/>
    <w:rsid w:val="00A136AF"/>
    <w:rsid w:val="00A15511"/>
    <w:rsid w:val="00A15E22"/>
    <w:rsid w:val="00A15E2B"/>
    <w:rsid w:val="00A15F2D"/>
    <w:rsid w:val="00A15FAC"/>
    <w:rsid w:val="00A1621B"/>
    <w:rsid w:val="00A16454"/>
    <w:rsid w:val="00A16472"/>
    <w:rsid w:val="00A167A7"/>
    <w:rsid w:val="00A17589"/>
    <w:rsid w:val="00A17706"/>
    <w:rsid w:val="00A20D35"/>
    <w:rsid w:val="00A20D38"/>
    <w:rsid w:val="00A21244"/>
    <w:rsid w:val="00A21872"/>
    <w:rsid w:val="00A2195F"/>
    <w:rsid w:val="00A2208D"/>
    <w:rsid w:val="00A22551"/>
    <w:rsid w:val="00A22692"/>
    <w:rsid w:val="00A22B83"/>
    <w:rsid w:val="00A23394"/>
    <w:rsid w:val="00A23EAC"/>
    <w:rsid w:val="00A24745"/>
    <w:rsid w:val="00A24B07"/>
    <w:rsid w:val="00A252AC"/>
    <w:rsid w:val="00A25414"/>
    <w:rsid w:val="00A25639"/>
    <w:rsid w:val="00A2599C"/>
    <w:rsid w:val="00A26382"/>
    <w:rsid w:val="00A26966"/>
    <w:rsid w:val="00A26E23"/>
    <w:rsid w:val="00A26EDC"/>
    <w:rsid w:val="00A272B7"/>
    <w:rsid w:val="00A2755C"/>
    <w:rsid w:val="00A279A6"/>
    <w:rsid w:val="00A318A2"/>
    <w:rsid w:val="00A3227C"/>
    <w:rsid w:val="00A322C4"/>
    <w:rsid w:val="00A32342"/>
    <w:rsid w:val="00A32770"/>
    <w:rsid w:val="00A3297E"/>
    <w:rsid w:val="00A32E55"/>
    <w:rsid w:val="00A34118"/>
    <w:rsid w:val="00A34297"/>
    <w:rsid w:val="00A34478"/>
    <w:rsid w:val="00A3490B"/>
    <w:rsid w:val="00A34917"/>
    <w:rsid w:val="00A358C1"/>
    <w:rsid w:val="00A360E6"/>
    <w:rsid w:val="00A3661F"/>
    <w:rsid w:val="00A36630"/>
    <w:rsid w:val="00A369AE"/>
    <w:rsid w:val="00A37291"/>
    <w:rsid w:val="00A374BA"/>
    <w:rsid w:val="00A376FF"/>
    <w:rsid w:val="00A37780"/>
    <w:rsid w:val="00A37B99"/>
    <w:rsid w:val="00A401B2"/>
    <w:rsid w:val="00A40B8A"/>
    <w:rsid w:val="00A41D24"/>
    <w:rsid w:val="00A42B14"/>
    <w:rsid w:val="00A42C4C"/>
    <w:rsid w:val="00A4317F"/>
    <w:rsid w:val="00A44081"/>
    <w:rsid w:val="00A44736"/>
    <w:rsid w:val="00A44945"/>
    <w:rsid w:val="00A44E36"/>
    <w:rsid w:val="00A463F7"/>
    <w:rsid w:val="00A4696F"/>
    <w:rsid w:val="00A471E7"/>
    <w:rsid w:val="00A47502"/>
    <w:rsid w:val="00A47CBA"/>
    <w:rsid w:val="00A507AA"/>
    <w:rsid w:val="00A508BB"/>
    <w:rsid w:val="00A508CD"/>
    <w:rsid w:val="00A50EE3"/>
    <w:rsid w:val="00A51572"/>
    <w:rsid w:val="00A51B12"/>
    <w:rsid w:val="00A51BA5"/>
    <w:rsid w:val="00A51EE2"/>
    <w:rsid w:val="00A520FC"/>
    <w:rsid w:val="00A5260F"/>
    <w:rsid w:val="00A52C2D"/>
    <w:rsid w:val="00A52DE3"/>
    <w:rsid w:val="00A52F7E"/>
    <w:rsid w:val="00A5333B"/>
    <w:rsid w:val="00A539F0"/>
    <w:rsid w:val="00A53CEF"/>
    <w:rsid w:val="00A54009"/>
    <w:rsid w:val="00A541B8"/>
    <w:rsid w:val="00A5448A"/>
    <w:rsid w:val="00A54EEF"/>
    <w:rsid w:val="00A55131"/>
    <w:rsid w:val="00A56195"/>
    <w:rsid w:val="00A56B3A"/>
    <w:rsid w:val="00A56CD6"/>
    <w:rsid w:val="00A57EAB"/>
    <w:rsid w:val="00A57F8B"/>
    <w:rsid w:val="00A60E97"/>
    <w:rsid w:val="00A612FA"/>
    <w:rsid w:val="00A61D70"/>
    <w:rsid w:val="00A61EBB"/>
    <w:rsid w:val="00A62266"/>
    <w:rsid w:val="00A6272C"/>
    <w:rsid w:val="00A62847"/>
    <w:rsid w:val="00A62A91"/>
    <w:rsid w:val="00A62E27"/>
    <w:rsid w:val="00A6357E"/>
    <w:rsid w:val="00A639D6"/>
    <w:rsid w:val="00A64242"/>
    <w:rsid w:val="00A644D6"/>
    <w:rsid w:val="00A644F8"/>
    <w:rsid w:val="00A65114"/>
    <w:rsid w:val="00A663D1"/>
    <w:rsid w:val="00A6641C"/>
    <w:rsid w:val="00A66497"/>
    <w:rsid w:val="00A66617"/>
    <w:rsid w:val="00A666EB"/>
    <w:rsid w:val="00A66D02"/>
    <w:rsid w:val="00A67398"/>
    <w:rsid w:val="00A67AEE"/>
    <w:rsid w:val="00A67B14"/>
    <w:rsid w:val="00A71253"/>
    <w:rsid w:val="00A717D2"/>
    <w:rsid w:val="00A7269B"/>
    <w:rsid w:val="00A72997"/>
    <w:rsid w:val="00A734F7"/>
    <w:rsid w:val="00A738AE"/>
    <w:rsid w:val="00A74274"/>
    <w:rsid w:val="00A74CBA"/>
    <w:rsid w:val="00A74CF6"/>
    <w:rsid w:val="00A75366"/>
    <w:rsid w:val="00A75437"/>
    <w:rsid w:val="00A7557D"/>
    <w:rsid w:val="00A7599F"/>
    <w:rsid w:val="00A75A17"/>
    <w:rsid w:val="00A75BAB"/>
    <w:rsid w:val="00A75D47"/>
    <w:rsid w:val="00A761F1"/>
    <w:rsid w:val="00A769C5"/>
    <w:rsid w:val="00A77316"/>
    <w:rsid w:val="00A7772E"/>
    <w:rsid w:val="00A77A50"/>
    <w:rsid w:val="00A77D62"/>
    <w:rsid w:val="00A81DC7"/>
    <w:rsid w:val="00A822EA"/>
    <w:rsid w:val="00A823AC"/>
    <w:rsid w:val="00A82C94"/>
    <w:rsid w:val="00A83816"/>
    <w:rsid w:val="00A839AC"/>
    <w:rsid w:val="00A83F88"/>
    <w:rsid w:val="00A84143"/>
    <w:rsid w:val="00A843BB"/>
    <w:rsid w:val="00A854CF"/>
    <w:rsid w:val="00A85A17"/>
    <w:rsid w:val="00A85EDD"/>
    <w:rsid w:val="00A8649F"/>
    <w:rsid w:val="00A866AA"/>
    <w:rsid w:val="00A86E10"/>
    <w:rsid w:val="00A871FE"/>
    <w:rsid w:val="00A8781A"/>
    <w:rsid w:val="00A91295"/>
    <w:rsid w:val="00A91839"/>
    <w:rsid w:val="00A91D33"/>
    <w:rsid w:val="00A926F4"/>
    <w:rsid w:val="00A9275C"/>
    <w:rsid w:val="00A9291F"/>
    <w:rsid w:val="00A92AB4"/>
    <w:rsid w:val="00A93471"/>
    <w:rsid w:val="00A93ACC"/>
    <w:rsid w:val="00A93F07"/>
    <w:rsid w:val="00A93FF0"/>
    <w:rsid w:val="00A942AA"/>
    <w:rsid w:val="00A94737"/>
    <w:rsid w:val="00A94D2C"/>
    <w:rsid w:val="00A94D95"/>
    <w:rsid w:val="00A95845"/>
    <w:rsid w:val="00A95C26"/>
    <w:rsid w:val="00A95F45"/>
    <w:rsid w:val="00A961D1"/>
    <w:rsid w:val="00A96979"/>
    <w:rsid w:val="00A96A40"/>
    <w:rsid w:val="00A972AD"/>
    <w:rsid w:val="00A9752B"/>
    <w:rsid w:val="00A97CA4"/>
    <w:rsid w:val="00AA0034"/>
    <w:rsid w:val="00AA067E"/>
    <w:rsid w:val="00AA087D"/>
    <w:rsid w:val="00AA0B49"/>
    <w:rsid w:val="00AA0BF5"/>
    <w:rsid w:val="00AA0F36"/>
    <w:rsid w:val="00AA0FAC"/>
    <w:rsid w:val="00AA124E"/>
    <w:rsid w:val="00AA138F"/>
    <w:rsid w:val="00AA1603"/>
    <w:rsid w:val="00AA16A9"/>
    <w:rsid w:val="00AA1EAC"/>
    <w:rsid w:val="00AA243E"/>
    <w:rsid w:val="00AA245B"/>
    <w:rsid w:val="00AA2981"/>
    <w:rsid w:val="00AA2EDB"/>
    <w:rsid w:val="00AA35F2"/>
    <w:rsid w:val="00AA37B4"/>
    <w:rsid w:val="00AA42DB"/>
    <w:rsid w:val="00AA4D17"/>
    <w:rsid w:val="00AA4E0E"/>
    <w:rsid w:val="00AA4E5A"/>
    <w:rsid w:val="00AA6235"/>
    <w:rsid w:val="00AA6313"/>
    <w:rsid w:val="00AA6B17"/>
    <w:rsid w:val="00AA6C1B"/>
    <w:rsid w:val="00AA7D2D"/>
    <w:rsid w:val="00AB07FF"/>
    <w:rsid w:val="00AB0953"/>
    <w:rsid w:val="00AB0A8F"/>
    <w:rsid w:val="00AB1D5D"/>
    <w:rsid w:val="00AB2724"/>
    <w:rsid w:val="00AB27AF"/>
    <w:rsid w:val="00AB2C35"/>
    <w:rsid w:val="00AB30E6"/>
    <w:rsid w:val="00AB38D1"/>
    <w:rsid w:val="00AB3FC2"/>
    <w:rsid w:val="00AB4411"/>
    <w:rsid w:val="00AB49E8"/>
    <w:rsid w:val="00AB4BB7"/>
    <w:rsid w:val="00AB56DD"/>
    <w:rsid w:val="00AB5946"/>
    <w:rsid w:val="00AB5F7D"/>
    <w:rsid w:val="00AB60C7"/>
    <w:rsid w:val="00AB6491"/>
    <w:rsid w:val="00AB64A8"/>
    <w:rsid w:val="00AB6C31"/>
    <w:rsid w:val="00AB6E73"/>
    <w:rsid w:val="00AB758E"/>
    <w:rsid w:val="00AB79DB"/>
    <w:rsid w:val="00AB7D25"/>
    <w:rsid w:val="00AC0863"/>
    <w:rsid w:val="00AC184E"/>
    <w:rsid w:val="00AC19B0"/>
    <w:rsid w:val="00AC1F5C"/>
    <w:rsid w:val="00AC1FC3"/>
    <w:rsid w:val="00AC213E"/>
    <w:rsid w:val="00AC230B"/>
    <w:rsid w:val="00AC33DC"/>
    <w:rsid w:val="00AC340C"/>
    <w:rsid w:val="00AC3441"/>
    <w:rsid w:val="00AC34C8"/>
    <w:rsid w:val="00AC3ACA"/>
    <w:rsid w:val="00AC3C46"/>
    <w:rsid w:val="00AC424A"/>
    <w:rsid w:val="00AC42F1"/>
    <w:rsid w:val="00AC60E1"/>
    <w:rsid w:val="00AC6186"/>
    <w:rsid w:val="00AC6456"/>
    <w:rsid w:val="00AC6521"/>
    <w:rsid w:val="00AC688D"/>
    <w:rsid w:val="00AC6A9F"/>
    <w:rsid w:val="00AC7046"/>
    <w:rsid w:val="00AC70E1"/>
    <w:rsid w:val="00AC70F1"/>
    <w:rsid w:val="00AC72C2"/>
    <w:rsid w:val="00AC7903"/>
    <w:rsid w:val="00AD016C"/>
    <w:rsid w:val="00AD0A02"/>
    <w:rsid w:val="00AD0F73"/>
    <w:rsid w:val="00AD1206"/>
    <w:rsid w:val="00AD1A75"/>
    <w:rsid w:val="00AD1C9C"/>
    <w:rsid w:val="00AD2C92"/>
    <w:rsid w:val="00AD2CDB"/>
    <w:rsid w:val="00AD2D29"/>
    <w:rsid w:val="00AD32EB"/>
    <w:rsid w:val="00AD3513"/>
    <w:rsid w:val="00AD37A6"/>
    <w:rsid w:val="00AD41DD"/>
    <w:rsid w:val="00AD43EF"/>
    <w:rsid w:val="00AD46D9"/>
    <w:rsid w:val="00AD47BB"/>
    <w:rsid w:val="00AD5420"/>
    <w:rsid w:val="00AD6642"/>
    <w:rsid w:val="00AD6C5D"/>
    <w:rsid w:val="00AD6D60"/>
    <w:rsid w:val="00AD6F0B"/>
    <w:rsid w:val="00AD76D8"/>
    <w:rsid w:val="00AD7E03"/>
    <w:rsid w:val="00AE0533"/>
    <w:rsid w:val="00AE06E6"/>
    <w:rsid w:val="00AE08CA"/>
    <w:rsid w:val="00AE147C"/>
    <w:rsid w:val="00AE1554"/>
    <w:rsid w:val="00AE17CF"/>
    <w:rsid w:val="00AE23C6"/>
    <w:rsid w:val="00AE2A98"/>
    <w:rsid w:val="00AE3917"/>
    <w:rsid w:val="00AE3B88"/>
    <w:rsid w:val="00AE4116"/>
    <w:rsid w:val="00AE4A96"/>
    <w:rsid w:val="00AE4D73"/>
    <w:rsid w:val="00AE511E"/>
    <w:rsid w:val="00AE547B"/>
    <w:rsid w:val="00AE6FFA"/>
    <w:rsid w:val="00AE7015"/>
    <w:rsid w:val="00AE73B1"/>
    <w:rsid w:val="00AE7817"/>
    <w:rsid w:val="00AE7A79"/>
    <w:rsid w:val="00AE7B94"/>
    <w:rsid w:val="00AE7CCB"/>
    <w:rsid w:val="00AE7D3A"/>
    <w:rsid w:val="00AF049A"/>
    <w:rsid w:val="00AF0B07"/>
    <w:rsid w:val="00AF0CD2"/>
    <w:rsid w:val="00AF0FE5"/>
    <w:rsid w:val="00AF181E"/>
    <w:rsid w:val="00AF1C88"/>
    <w:rsid w:val="00AF238D"/>
    <w:rsid w:val="00AF2F8C"/>
    <w:rsid w:val="00AF33EE"/>
    <w:rsid w:val="00AF3629"/>
    <w:rsid w:val="00AF3736"/>
    <w:rsid w:val="00AF414F"/>
    <w:rsid w:val="00AF4370"/>
    <w:rsid w:val="00AF4A14"/>
    <w:rsid w:val="00AF5677"/>
    <w:rsid w:val="00AF5A6A"/>
    <w:rsid w:val="00AF5CE3"/>
    <w:rsid w:val="00AF6397"/>
    <w:rsid w:val="00AF650A"/>
    <w:rsid w:val="00AF714A"/>
    <w:rsid w:val="00AF75F3"/>
    <w:rsid w:val="00AF76FC"/>
    <w:rsid w:val="00B00539"/>
    <w:rsid w:val="00B00878"/>
    <w:rsid w:val="00B00D9D"/>
    <w:rsid w:val="00B00FC8"/>
    <w:rsid w:val="00B01528"/>
    <w:rsid w:val="00B01A87"/>
    <w:rsid w:val="00B01BA2"/>
    <w:rsid w:val="00B021A4"/>
    <w:rsid w:val="00B025C4"/>
    <w:rsid w:val="00B026D9"/>
    <w:rsid w:val="00B028DE"/>
    <w:rsid w:val="00B0305A"/>
    <w:rsid w:val="00B03873"/>
    <w:rsid w:val="00B03E68"/>
    <w:rsid w:val="00B03FED"/>
    <w:rsid w:val="00B044E1"/>
    <w:rsid w:val="00B04596"/>
    <w:rsid w:val="00B0588C"/>
    <w:rsid w:val="00B05897"/>
    <w:rsid w:val="00B07444"/>
    <w:rsid w:val="00B0753A"/>
    <w:rsid w:val="00B07D26"/>
    <w:rsid w:val="00B10921"/>
    <w:rsid w:val="00B10A3D"/>
    <w:rsid w:val="00B11112"/>
    <w:rsid w:val="00B11DDB"/>
    <w:rsid w:val="00B12EA9"/>
    <w:rsid w:val="00B13011"/>
    <w:rsid w:val="00B133D9"/>
    <w:rsid w:val="00B13AA5"/>
    <w:rsid w:val="00B13E56"/>
    <w:rsid w:val="00B140C9"/>
    <w:rsid w:val="00B14428"/>
    <w:rsid w:val="00B14A49"/>
    <w:rsid w:val="00B15B53"/>
    <w:rsid w:val="00B15E47"/>
    <w:rsid w:val="00B16851"/>
    <w:rsid w:val="00B168C2"/>
    <w:rsid w:val="00B17545"/>
    <w:rsid w:val="00B17F46"/>
    <w:rsid w:val="00B20109"/>
    <w:rsid w:val="00B20719"/>
    <w:rsid w:val="00B207AF"/>
    <w:rsid w:val="00B20800"/>
    <w:rsid w:val="00B20F0A"/>
    <w:rsid w:val="00B21327"/>
    <w:rsid w:val="00B21539"/>
    <w:rsid w:val="00B218FF"/>
    <w:rsid w:val="00B2194C"/>
    <w:rsid w:val="00B22C81"/>
    <w:rsid w:val="00B23D06"/>
    <w:rsid w:val="00B24092"/>
    <w:rsid w:val="00B24615"/>
    <w:rsid w:val="00B25017"/>
    <w:rsid w:val="00B2502B"/>
    <w:rsid w:val="00B2512F"/>
    <w:rsid w:val="00B25437"/>
    <w:rsid w:val="00B259ED"/>
    <w:rsid w:val="00B267B9"/>
    <w:rsid w:val="00B268AB"/>
    <w:rsid w:val="00B270E4"/>
    <w:rsid w:val="00B27438"/>
    <w:rsid w:val="00B274E0"/>
    <w:rsid w:val="00B27EC7"/>
    <w:rsid w:val="00B27F22"/>
    <w:rsid w:val="00B30DCD"/>
    <w:rsid w:val="00B31072"/>
    <w:rsid w:val="00B3132F"/>
    <w:rsid w:val="00B31F31"/>
    <w:rsid w:val="00B32E2D"/>
    <w:rsid w:val="00B345AA"/>
    <w:rsid w:val="00B349AB"/>
    <w:rsid w:val="00B352DF"/>
    <w:rsid w:val="00B35358"/>
    <w:rsid w:val="00B35811"/>
    <w:rsid w:val="00B35B65"/>
    <w:rsid w:val="00B35C46"/>
    <w:rsid w:val="00B35D2F"/>
    <w:rsid w:val="00B35EBC"/>
    <w:rsid w:val="00B36571"/>
    <w:rsid w:val="00B37AE7"/>
    <w:rsid w:val="00B405B7"/>
    <w:rsid w:val="00B40646"/>
    <w:rsid w:val="00B40669"/>
    <w:rsid w:val="00B40E55"/>
    <w:rsid w:val="00B416BD"/>
    <w:rsid w:val="00B41A95"/>
    <w:rsid w:val="00B42055"/>
    <w:rsid w:val="00B42079"/>
    <w:rsid w:val="00B42340"/>
    <w:rsid w:val="00B429B6"/>
    <w:rsid w:val="00B42D15"/>
    <w:rsid w:val="00B4317A"/>
    <w:rsid w:val="00B4329C"/>
    <w:rsid w:val="00B4365B"/>
    <w:rsid w:val="00B43A7B"/>
    <w:rsid w:val="00B43D5F"/>
    <w:rsid w:val="00B43EED"/>
    <w:rsid w:val="00B43F24"/>
    <w:rsid w:val="00B44000"/>
    <w:rsid w:val="00B44420"/>
    <w:rsid w:val="00B44708"/>
    <w:rsid w:val="00B454FA"/>
    <w:rsid w:val="00B45543"/>
    <w:rsid w:val="00B45562"/>
    <w:rsid w:val="00B45B4B"/>
    <w:rsid w:val="00B45BDF"/>
    <w:rsid w:val="00B45C2A"/>
    <w:rsid w:val="00B46113"/>
    <w:rsid w:val="00B46708"/>
    <w:rsid w:val="00B46AEC"/>
    <w:rsid w:val="00B46E9A"/>
    <w:rsid w:val="00B473FF"/>
    <w:rsid w:val="00B4751C"/>
    <w:rsid w:val="00B50A4B"/>
    <w:rsid w:val="00B50D7C"/>
    <w:rsid w:val="00B5152E"/>
    <w:rsid w:val="00B51F0E"/>
    <w:rsid w:val="00B5232A"/>
    <w:rsid w:val="00B52571"/>
    <w:rsid w:val="00B52C70"/>
    <w:rsid w:val="00B53698"/>
    <w:rsid w:val="00B53B2E"/>
    <w:rsid w:val="00B542CC"/>
    <w:rsid w:val="00B5462A"/>
    <w:rsid w:val="00B54990"/>
    <w:rsid w:val="00B54E82"/>
    <w:rsid w:val="00B55BD4"/>
    <w:rsid w:val="00B560C1"/>
    <w:rsid w:val="00B565B0"/>
    <w:rsid w:val="00B566A2"/>
    <w:rsid w:val="00B56935"/>
    <w:rsid w:val="00B56954"/>
    <w:rsid w:val="00B56C78"/>
    <w:rsid w:val="00B574F4"/>
    <w:rsid w:val="00B57DC6"/>
    <w:rsid w:val="00B6001B"/>
    <w:rsid w:val="00B60585"/>
    <w:rsid w:val="00B60613"/>
    <w:rsid w:val="00B60FFD"/>
    <w:rsid w:val="00B611E9"/>
    <w:rsid w:val="00B61B7A"/>
    <w:rsid w:val="00B62025"/>
    <w:rsid w:val="00B625C3"/>
    <w:rsid w:val="00B6276B"/>
    <w:rsid w:val="00B6295F"/>
    <w:rsid w:val="00B630D4"/>
    <w:rsid w:val="00B63136"/>
    <w:rsid w:val="00B63642"/>
    <w:rsid w:val="00B63832"/>
    <w:rsid w:val="00B63966"/>
    <w:rsid w:val="00B63E14"/>
    <w:rsid w:val="00B63F8A"/>
    <w:rsid w:val="00B6453F"/>
    <w:rsid w:val="00B64643"/>
    <w:rsid w:val="00B64D16"/>
    <w:rsid w:val="00B64EE7"/>
    <w:rsid w:val="00B66084"/>
    <w:rsid w:val="00B672A2"/>
    <w:rsid w:val="00B70C8A"/>
    <w:rsid w:val="00B70D9D"/>
    <w:rsid w:val="00B7120E"/>
    <w:rsid w:val="00B713EA"/>
    <w:rsid w:val="00B713FD"/>
    <w:rsid w:val="00B71D9C"/>
    <w:rsid w:val="00B72AA5"/>
    <w:rsid w:val="00B73755"/>
    <w:rsid w:val="00B7386B"/>
    <w:rsid w:val="00B73D59"/>
    <w:rsid w:val="00B73FC9"/>
    <w:rsid w:val="00B74043"/>
    <w:rsid w:val="00B7436F"/>
    <w:rsid w:val="00B746AE"/>
    <w:rsid w:val="00B74E10"/>
    <w:rsid w:val="00B7622A"/>
    <w:rsid w:val="00B7664C"/>
    <w:rsid w:val="00B76724"/>
    <w:rsid w:val="00B76A55"/>
    <w:rsid w:val="00B77379"/>
    <w:rsid w:val="00B7787E"/>
    <w:rsid w:val="00B80051"/>
    <w:rsid w:val="00B80B64"/>
    <w:rsid w:val="00B81BB7"/>
    <w:rsid w:val="00B821F2"/>
    <w:rsid w:val="00B823FB"/>
    <w:rsid w:val="00B828BC"/>
    <w:rsid w:val="00B835EA"/>
    <w:rsid w:val="00B83651"/>
    <w:rsid w:val="00B83797"/>
    <w:rsid w:val="00B83BE9"/>
    <w:rsid w:val="00B83E2E"/>
    <w:rsid w:val="00B8524D"/>
    <w:rsid w:val="00B8537D"/>
    <w:rsid w:val="00B8541C"/>
    <w:rsid w:val="00B86145"/>
    <w:rsid w:val="00B867BA"/>
    <w:rsid w:val="00B86922"/>
    <w:rsid w:val="00B8759C"/>
    <w:rsid w:val="00B8797E"/>
    <w:rsid w:val="00B87B26"/>
    <w:rsid w:val="00B87DC4"/>
    <w:rsid w:val="00B900A9"/>
    <w:rsid w:val="00B9038D"/>
    <w:rsid w:val="00B9045B"/>
    <w:rsid w:val="00B90625"/>
    <w:rsid w:val="00B90670"/>
    <w:rsid w:val="00B907A9"/>
    <w:rsid w:val="00B90854"/>
    <w:rsid w:val="00B90FB1"/>
    <w:rsid w:val="00B914B3"/>
    <w:rsid w:val="00B914FE"/>
    <w:rsid w:val="00B925FC"/>
    <w:rsid w:val="00B927D5"/>
    <w:rsid w:val="00B92821"/>
    <w:rsid w:val="00B92B75"/>
    <w:rsid w:val="00B936CC"/>
    <w:rsid w:val="00B93725"/>
    <w:rsid w:val="00B9386D"/>
    <w:rsid w:val="00B93DF9"/>
    <w:rsid w:val="00B9419B"/>
    <w:rsid w:val="00B943E2"/>
    <w:rsid w:val="00B94F35"/>
    <w:rsid w:val="00B95BAB"/>
    <w:rsid w:val="00B95F1F"/>
    <w:rsid w:val="00B962DA"/>
    <w:rsid w:val="00B9657E"/>
    <w:rsid w:val="00B970E0"/>
    <w:rsid w:val="00B97585"/>
    <w:rsid w:val="00B97669"/>
    <w:rsid w:val="00B9791C"/>
    <w:rsid w:val="00B97D24"/>
    <w:rsid w:val="00BA145A"/>
    <w:rsid w:val="00BA1741"/>
    <w:rsid w:val="00BA1B3D"/>
    <w:rsid w:val="00BA20F6"/>
    <w:rsid w:val="00BA3303"/>
    <w:rsid w:val="00BA352E"/>
    <w:rsid w:val="00BA389C"/>
    <w:rsid w:val="00BA4715"/>
    <w:rsid w:val="00BA4852"/>
    <w:rsid w:val="00BA4AD0"/>
    <w:rsid w:val="00BA5370"/>
    <w:rsid w:val="00BA5928"/>
    <w:rsid w:val="00BA5A33"/>
    <w:rsid w:val="00BA6113"/>
    <w:rsid w:val="00BA6C6F"/>
    <w:rsid w:val="00BA7408"/>
    <w:rsid w:val="00BA7593"/>
    <w:rsid w:val="00BB0287"/>
    <w:rsid w:val="00BB164B"/>
    <w:rsid w:val="00BB16C3"/>
    <w:rsid w:val="00BB1AD6"/>
    <w:rsid w:val="00BB20DA"/>
    <w:rsid w:val="00BB266E"/>
    <w:rsid w:val="00BB2ECB"/>
    <w:rsid w:val="00BB3092"/>
    <w:rsid w:val="00BB371B"/>
    <w:rsid w:val="00BB3920"/>
    <w:rsid w:val="00BB473E"/>
    <w:rsid w:val="00BB4C96"/>
    <w:rsid w:val="00BB5BB4"/>
    <w:rsid w:val="00BB647B"/>
    <w:rsid w:val="00BB6643"/>
    <w:rsid w:val="00BB6809"/>
    <w:rsid w:val="00BB70F6"/>
    <w:rsid w:val="00BB7B27"/>
    <w:rsid w:val="00BB7D62"/>
    <w:rsid w:val="00BC07C6"/>
    <w:rsid w:val="00BC09E0"/>
    <w:rsid w:val="00BC1396"/>
    <w:rsid w:val="00BC1890"/>
    <w:rsid w:val="00BC198A"/>
    <w:rsid w:val="00BC21BA"/>
    <w:rsid w:val="00BC2931"/>
    <w:rsid w:val="00BC2CE7"/>
    <w:rsid w:val="00BC2D98"/>
    <w:rsid w:val="00BC31DF"/>
    <w:rsid w:val="00BC3217"/>
    <w:rsid w:val="00BC33E9"/>
    <w:rsid w:val="00BC372B"/>
    <w:rsid w:val="00BC3F4F"/>
    <w:rsid w:val="00BC40B2"/>
    <w:rsid w:val="00BC4273"/>
    <w:rsid w:val="00BC45AF"/>
    <w:rsid w:val="00BC4C40"/>
    <w:rsid w:val="00BC4C90"/>
    <w:rsid w:val="00BC52E2"/>
    <w:rsid w:val="00BC5A8B"/>
    <w:rsid w:val="00BC6558"/>
    <w:rsid w:val="00BC6572"/>
    <w:rsid w:val="00BC69F5"/>
    <w:rsid w:val="00BC7BE2"/>
    <w:rsid w:val="00BD00BD"/>
    <w:rsid w:val="00BD00E3"/>
    <w:rsid w:val="00BD06BD"/>
    <w:rsid w:val="00BD0A00"/>
    <w:rsid w:val="00BD0B7E"/>
    <w:rsid w:val="00BD0CF8"/>
    <w:rsid w:val="00BD0E04"/>
    <w:rsid w:val="00BD1ACD"/>
    <w:rsid w:val="00BD1F81"/>
    <w:rsid w:val="00BD273A"/>
    <w:rsid w:val="00BD2BE4"/>
    <w:rsid w:val="00BD467C"/>
    <w:rsid w:val="00BD4785"/>
    <w:rsid w:val="00BD4B4A"/>
    <w:rsid w:val="00BD508D"/>
    <w:rsid w:val="00BD5159"/>
    <w:rsid w:val="00BD524A"/>
    <w:rsid w:val="00BD5BBC"/>
    <w:rsid w:val="00BD6092"/>
    <w:rsid w:val="00BD6227"/>
    <w:rsid w:val="00BD64B9"/>
    <w:rsid w:val="00BD6521"/>
    <w:rsid w:val="00BD667F"/>
    <w:rsid w:val="00BD6FFA"/>
    <w:rsid w:val="00BD71AE"/>
    <w:rsid w:val="00BD759D"/>
    <w:rsid w:val="00BD7A15"/>
    <w:rsid w:val="00BD7A77"/>
    <w:rsid w:val="00BD7B93"/>
    <w:rsid w:val="00BD7D53"/>
    <w:rsid w:val="00BE0AE8"/>
    <w:rsid w:val="00BE0D28"/>
    <w:rsid w:val="00BE0E71"/>
    <w:rsid w:val="00BE0E7E"/>
    <w:rsid w:val="00BE1016"/>
    <w:rsid w:val="00BE12A2"/>
    <w:rsid w:val="00BE17AD"/>
    <w:rsid w:val="00BE21B7"/>
    <w:rsid w:val="00BE25E7"/>
    <w:rsid w:val="00BE37A6"/>
    <w:rsid w:val="00BE37E1"/>
    <w:rsid w:val="00BE390D"/>
    <w:rsid w:val="00BE431C"/>
    <w:rsid w:val="00BE4AA4"/>
    <w:rsid w:val="00BE4F81"/>
    <w:rsid w:val="00BE571A"/>
    <w:rsid w:val="00BE5A4A"/>
    <w:rsid w:val="00BE5AD5"/>
    <w:rsid w:val="00BE660D"/>
    <w:rsid w:val="00BE6632"/>
    <w:rsid w:val="00BE6AD2"/>
    <w:rsid w:val="00BE7596"/>
    <w:rsid w:val="00BE7BC3"/>
    <w:rsid w:val="00BE7C27"/>
    <w:rsid w:val="00BE7D10"/>
    <w:rsid w:val="00BF155E"/>
    <w:rsid w:val="00BF1695"/>
    <w:rsid w:val="00BF1841"/>
    <w:rsid w:val="00BF19C1"/>
    <w:rsid w:val="00BF1BEF"/>
    <w:rsid w:val="00BF1D82"/>
    <w:rsid w:val="00BF1D96"/>
    <w:rsid w:val="00BF1E06"/>
    <w:rsid w:val="00BF26C7"/>
    <w:rsid w:val="00BF2BB6"/>
    <w:rsid w:val="00BF2CC7"/>
    <w:rsid w:val="00BF31EE"/>
    <w:rsid w:val="00BF3968"/>
    <w:rsid w:val="00BF3BEF"/>
    <w:rsid w:val="00BF4324"/>
    <w:rsid w:val="00BF44FF"/>
    <w:rsid w:val="00BF4834"/>
    <w:rsid w:val="00BF497C"/>
    <w:rsid w:val="00BF4DC5"/>
    <w:rsid w:val="00BF5245"/>
    <w:rsid w:val="00BF5C87"/>
    <w:rsid w:val="00BF65BF"/>
    <w:rsid w:val="00BF69D4"/>
    <w:rsid w:val="00BF6D74"/>
    <w:rsid w:val="00BF7651"/>
    <w:rsid w:val="00BF7E7A"/>
    <w:rsid w:val="00C0002E"/>
    <w:rsid w:val="00C002AB"/>
    <w:rsid w:val="00C0062A"/>
    <w:rsid w:val="00C00EFA"/>
    <w:rsid w:val="00C01676"/>
    <w:rsid w:val="00C01726"/>
    <w:rsid w:val="00C01D41"/>
    <w:rsid w:val="00C01F98"/>
    <w:rsid w:val="00C02205"/>
    <w:rsid w:val="00C02431"/>
    <w:rsid w:val="00C0246A"/>
    <w:rsid w:val="00C024C3"/>
    <w:rsid w:val="00C024DC"/>
    <w:rsid w:val="00C02A04"/>
    <w:rsid w:val="00C0343F"/>
    <w:rsid w:val="00C04376"/>
    <w:rsid w:val="00C043BA"/>
    <w:rsid w:val="00C0531C"/>
    <w:rsid w:val="00C053BE"/>
    <w:rsid w:val="00C05739"/>
    <w:rsid w:val="00C05FB0"/>
    <w:rsid w:val="00C0639A"/>
    <w:rsid w:val="00C0661C"/>
    <w:rsid w:val="00C06F58"/>
    <w:rsid w:val="00C0728B"/>
    <w:rsid w:val="00C07A2D"/>
    <w:rsid w:val="00C100E6"/>
    <w:rsid w:val="00C1051A"/>
    <w:rsid w:val="00C10858"/>
    <w:rsid w:val="00C10C21"/>
    <w:rsid w:val="00C116B3"/>
    <w:rsid w:val="00C119DD"/>
    <w:rsid w:val="00C11D78"/>
    <w:rsid w:val="00C11ED7"/>
    <w:rsid w:val="00C120C2"/>
    <w:rsid w:val="00C122A2"/>
    <w:rsid w:val="00C12E8F"/>
    <w:rsid w:val="00C130B1"/>
    <w:rsid w:val="00C1374C"/>
    <w:rsid w:val="00C138C6"/>
    <w:rsid w:val="00C14265"/>
    <w:rsid w:val="00C1449C"/>
    <w:rsid w:val="00C14A6F"/>
    <w:rsid w:val="00C14CCE"/>
    <w:rsid w:val="00C15413"/>
    <w:rsid w:val="00C162B9"/>
    <w:rsid w:val="00C1675E"/>
    <w:rsid w:val="00C16F33"/>
    <w:rsid w:val="00C170C2"/>
    <w:rsid w:val="00C17763"/>
    <w:rsid w:val="00C17801"/>
    <w:rsid w:val="00C17D62"/>
    <w:rsid w:val="00C205B9"/>
    <w:rsid w:val="00C2070A"/>
    <w:rsid w:val="00C20CEA"/>
    <w:rsid w:val="00C2116C"/>
    <w:rsid w:val="00C21313"/>
    <w:rsid w:val="00C2158D"/>
    <w:rsid w:val="00C21CBA"/>
    <w:rsid w:val="00C2242D"/>
    <w:rsid w:val="00C22604"/>
    <w:rsid w:val="00C22BD4"/>
    <w:rsid w:val="00C22C5F"/>
    <w:rsid w:val="00C22F1C"/>
    <w:rsid w:val="00C23F86"/>
    <w:rsid w:val="00C24346"/>
    <w:rsid w:val="00C24474"/>
    <w:rsid w:val="00C245DD"/>
    <w:rsid w:val="00C24B0F"/>
    <w:rsid w:val="00C24B22"/>
    <w:rsid w:val="00C24FE5"/>
    <w:rsid w:val="00C25019"/>
    <w:rsid w:val="00C250C4"/>
    <w:rsid w:val="00C2538D"/>
    <w:rsid w:val="00C25A1A"/>
    <w:rsid w:val="00C25E3F"/>
    <w:rsid w:val="00C26D87"/>
    <w:rsid w:val="00C2724A"/>
    <w:rsid w:val="00C276F0"/>
    <w:rsid w:val="00C3014D"/>
    <w:rsid w:val="00C303BF"/>
    <w:rsid w:val="00C30615"/>
    <w:rsid w:val="00C3090F"/>
    <w:rsid w:val="00C30BFA"/>
    <w:rsid w:val="00C30F48"/>
    <w:rsid w:val="00C319C9"/>
    <w:rsid w:val="00C31C33"/>
    <w:rsid w:val="00C32423"/>
    <w:rsid w:val="00C325F9"/>
    <w:rsid w:val="00C32C4D"/>
    <w:rsid w:val="00C3362D"/>
    <w:rsid w:val="00C338F9"/>
    <w:rsid w:val="00C33C77"/>
    <w:rsid w:val="00C345AC"/>
    <w:rsid w:val="00C34EF0"/>
    <w:rsid w:val="00C35FD1"/>
    <w:rsid w:val="00C362F6"/>
    <w:rsid w:val="00C36A25"/>
    <w:rsid w:val="00C36D81"/>
    <w:rsid w:val="00C37388"/>
    <w:rsid w:val="00C40437"/>
    <w:rsid w:val="00C40527"/>
    <w:rsid w:val="00C40557"/>
    <w:rsid w:val="00C40D72"/>
    <w:rsid w:val="00C40E29"/>
    <w:rsid w:val="00C40F97"/>
    <w:rsid w:val="00C411E5"/>
    <w:rsid w:val="00C41527"/>
    <w:rsid w:val="00C41E6C"/>
    <w:rsid w:val="00C424E0"/>
    <w:rsid w:val="00C42651"/>
    <w:rsid w:val="00C42FB8"/>
    <w:rsid w:val="00C4304F"/>
    <w:rsid w:val="00C431A1"/>
    <w:rsid w:val="00C43C54"/>
    <w:rsid w:val="00C44840"/>
    <w:rsid w:val="00C45049"/>
    <w:rsid w:val="00C451C6"/>
    <w:rsid w:val="00C46990"/>
    <w:rsid w:val="00C46BA9"/>
    <w:rsid w:val="00C46D69"/>
    <w:rsid w:val="00C47666"/>
    <w:rsid w:val="00C50E54"/>
    <w:rsid w:val="00C50F1C"/>
    <w:rsid w:val="00C51957"/>
    <w:rsid w:val="00C52465"/>
    <w:rsid w:val="00C52C5B"/>
    <w:rsid w:val="00C53EBD"/>
    <w:rsid w:val="00C54FFD"/>
    <w:rsid w:val="00C55CE6"/>
    <w:rsid w:val="00C5667E"/>
    <w:rsid w:val="00C569F6"/>
    <w:rsid w:val="00C56FD6"/>
    <w:rsid w:val="00C57463"/>
    <w:rsid w:val="00C574AD"/>
    <w:rsid w:val="00C57F53"/>
    <w:rsid w:val="00C608E0"/>
    <w:rsid w:val="00C60B9C"/>
    <w:rsid w:val="00C60C62"/>
    <w:rsid w:val="00C6141C"/>
    <w:rsid w:val="00C61511"/>
    <w:rsid w:val="00C61B5A"/>
    <w:rsid w:val="00C61D3F"/>
    <w:rsid w:val="00C61D45"/>
    <w:rsid w:val="00C6242B"/>
    <w:rsid w:val="00C6303B"/>
    <w:rsid w:val="00C63522"/>
    <w:rsid w:val="00C63672"/>
    <w:rsid w:val="00C642A2"/>
    <w:rsid w:val="00C643FB"/>
    <w:rsid w:val="00C64DB4"/>
    <w:rsid w:val="00C65747"/>
    <w:rsid w:val="00C65754"/>
    <w:rsid w:val="00C65977"/>
    <w:rsid w:val="00C66630"/>
    <w:rsid w:val="00C669C3"/>
    <w:rsid w:val="00C66C28"/>
    <w:rsid w:val="00C671CF"/>
    <w:rsid w:val="00C6722A"/>
    <w:rsid w:val="00C70116"/>
    <w:rsid w:val="00C7058E"/>
    <w:rsid w:val="00C70621"/>
    <w:rsid w:val="00C706FF"/>
    <w:rsid w:val="00C707DE"/>
    <w:rsid w:val="00C7174F"/>
    <w:rsid w:val="00C71A45"/>
    <w:rsid w:val="00C71E8A"/>
    <w:rsid w:val="00C71F98"/>
    <w:rsid w:val="00C721DC"/>
    <w:rsid w:val="00C7229E"/>
    <w:rsid w:val="00C729DD"/>
    <w:rsid w:val="00C72C25"/>
    <w:rsid w:val="00C72F2F"/>
    <w:rsid w:val="00C73432"/>
    <w:rsid w:val="00C73730"/>
    <w:rsid w:val="00C737AE"/>
    <w:rsid w:val="00C73D3E"/>
    <w:rsid w:val="00C73E51"/>
    <w:rsid w:val="00C7402E"/>
    <w:rsid w:val="00C740BF"/>
    <w:rsid w:val="00C74DFE"/>
    <w:rsid w:val="00C75695"/>
    <w:rsid w:val="00C75BB7"/>
    <w:rsid w:val="00C76B1F"/>
    <w:rsid w:val="00C76B56"/>
    <w:rsid w:val="00C77458"/>
    <w:rsid w:val="00C77882"/>
    <w:rsid w:val="00C77BD6"/>
    <w:rsid w:val="00C77C38"/>
    <w:rsid w:val="00C8061B"/>
    <w:rsid w:val="00C80B89"/>
    <w:rsid w:val="00C80DCC"/>
    <w:rsid w:val="00C814B9"/>
    <w:rsid w:val="00C8152D"/>
    <w:rsid w:val="00C81746"/>
    <w:rsid w:val="00C81983"/>
    <w:rsid w:val="00C81C0A"/>
    <w:rsid w:val="00C81F23"/>
    <w:rsid w:val="00C82D67"/>
    <w:rsid w:val="00C83229"/>
    <w:rsid w:val="00C83350"/>
    <w:rsid w:val="00C83485"/>
    <w:rsid w:val="00C83871"/>
    <w:rsid w:val="00C8499F"/>
    <w:rsid w:val="00C85228"/>
    <w:rsid w:val="00C8542A"/>
    <w:rsid w:val="00C86D7C"/>
    <w:rsid w:val="00C870AB"/>
    <w:rsid w:val="00C87260"/>
    <w:rsid w:val="00C902B2"/>
    <w:rsid w:val="00C905CB"/>
    <w:rsid w:val="00C90CF5"/>
    <w:rsid w:val="00C90D6C"/>
    <w:rsid w:val="00C90DF4"/>
    <w:rsid w:val="00C9104B"/>
    <w:rsid w:val="00C910B1"/>
    <w:rsid w:val="00C91BD9"/>
    <w:rsid w:val="00C91CE0"/>
    <w:rsid w:val="00C92A19"/>
    <w:rsid w:val="00C92AB4"/>
    <w:rsid w:val="00C92BC1"/>
    <w:rsid w:val="00C92F3E"/>
    <w:rsid w:val="00C93011"/>
    <w:rsid w:val="00C9484D"/>
    <w:rsid w:val="00C948BC"/>
    <w:rsid w:val="00C94A6B"/>
    <w:rsid w:val="00C94B5B"/>
    <w:rsid w:val="00C9503A"/>
    <w:rsid w:val="00C955F8"/>
    <w:rsid w:val="00C961FA"/>
    <w:rsid w:val="00C96568"/>
    <w:rsid w:val="00C969F1"/>
    <w:rsid w:val="00C97CB9"/>
    <w:rsid w:val="00CA002F"/>
    <w:rsid w:val="00CA0089"/>
    <w:rsid w:val="00CA0606"/>
    <w:rsid w:val="00CA138F"/>
    <w:rsid w:val="00CA18BB"/>
    <w:rsid w:val="00CA1C01"/>
    <w:rsid w:val="00CA2521"/>
    <w:rsid w:val="00CA2524"/>
    <w:rsid w:val="00CA27FD"/>
    <w:rsid w:val="00CA2843"/>
    <w:rsid w:val="00CA2B10"/>
    <w:rsid w:val="00CA2CA1"/>
    <w:rsid w:val="00CA2CAD"/>
    <w:rsid w:val="00CA3570"/>
    <w:rsid w:val="00CA37C3"/>
    <w:rsid w:val="00CA3B10"/>
    <w:rsid w:val="00CA3F40"/>
    <w:rsid w:val="00CA4240"/>
    <w:rsid w:val="00CA4818"/>
    <w:rsid w:val="00CA497C"/>
    <w:rsid w:val="00CA4E26"/>
    <w:rsid w:val="00CA4FD2"/>
    <w:rsid w:val="00CA522B"/>
    <w:rsid w:val="00CA547E"/>
    <w:rsid w:val="00CA55EB"/>
    <w:rsid w:val="00CA5C9A"/>
    <w:rsid w:val="00CA5CA1"/>
    <w:rsid w:val="00CA5D94"/>
    <w:rsid w:val="00CA5E30"/>
    <w:rsid w:val="00CA6073"/>
    <w:rsid w:val="00CA6115"/>
    <w:rsid w:val="00CA6534"/>
    <w:rsid w:val="00CA6C7F"/>
    <w:rsid w:val="00CA7167"/>
    <w:rsid w:val="00CA71FA"/>
    <w:rsid w:val="00CA7240"/>
    <w:rsid w:val="00CA73DC"/>
    <w:rsid w:val="00CB0413"/>
    <w:rsid w:val="00CB057A"/>
    <w:rsid w:val="00CB0BD1"/>
    <w:rsid w:val="00CB0C04"/>
    <w:rsid w:val="00CB1BA9"/>
    <w:rsid w:val="00CB1F05"/>
    <w:rsid w:val="00CB24AB"/>
    <w:rsid w:val="00CB24C4"/>
    <w:rsid w:val="00CB294B"/>
    <w:rsid w:val="00CB29B6"/>
    <w:rsid w:val="00CB2B71"/>
    <w:rsid w:val="00CB2D17"/>
    <w:rsid w:val="00CB33C2"/>
    <w:rsid w:val="00CB37FD"/>
    <w:rsid w:val="00CB398F"/>
    <w:rsid w:val="00CB495C"/>
    <w:rsid w:val="00CB4A83"/>
    <w:rsid w:val="00CB5F29"/>
    <w:rsid w:val="00CB5FB2"/>
    <w:rsid w:val="00CB6270"/>
    <w:rsid w:val="00CB660E"/>
    <w:rsid w:val="00CB6C50"/>
    <w:rsid w:val="00CB6FCD"/>
    <w:rsid w:val="00CB7085"/>
    <w:rsid w:val="00CB76CE"/>
    <w:rsid w:val="00CC01A0"/>
    <w:rsid w:val="00CC021A"/>
    <w:rsid w:val="00CC0D21"/>
    <w:rsid w:val="00CC18C9"/>
    <w:rsid w:val="00CC1A26"/>
    <w:rsid w:val="00CC2944"/>
    <w:rsid w:val="00CC2DA8"/>
    <w:rsid w:val="00CC316B"/>
    <w:rsid w:val="00CC34E7"/>
    <w:rsid w:val="00CC3E96"/>
    <w:rsid w:val="00CC3F16"/>
    <w:rsid w:val="00CC4651"/>
    <w:rsid w:val="00CC47CC"/>
    <w:rsid w:val="00CC485A"/>
    <w:rsid w:val="00CC4980"/>
    <w:rsid w:val="00CC4D6A"/>
    <w:rsid w:val="00CC5226"/>
    <w:rsid w:val="00CC53B2"/>
    <w:rsid w:val="00CC5633"/>
    <w:rsid w:val="00CC5ECA"/>
    <w:rsid w:val="00CC6D57"/>
    <w:rsid w:val="00CC6F45"/>
    <w:rsid w:val="00CC76D9"/>
    <w:rsid w:val="00CD02B6"/>
    <w:rsid w:val="00CD0625"/>
    <w:rsid w:val="00CD0ACC"/>
    <w:rsid w:val="00CD101D"/>
    <w:rsid w:val="00CD2146"/>
    <w:rsid w:val="00CD272D"/>
    <w:rsid w:val="00CD30B6"/>
    <w:rsid w:val="00CD3220"/>
    <w:rsid w:val="00CD34A7"/>
    <w:rsid w:val="00CD42CB"/>
    <w:rsid w:val="00CD4B83"/>
    <w:rsid w:val="00CD4CB9"/>
    <w:rsid w:val="00CD4D59"/>
    <w:rsid w:val="00CD5738"/>
    <w:rsid w:val="00CD5A53"/>
    <w:rsid w:val="00CD6124"/>
    <w:rsid w:val="00CD66EC"/>
    <w:rsid w:val="00CD78DE"/>
    <w:rsid w:val="00CD7A2C"/>
    <w:rsid w:val="00CD7EE6"/>
    <w:rsid w:val="00CE09B8"/>
    <w:rsid w:val="00CE0BB1"/>
    <w:rsid w:val="00CE111D"/>
    <w:rsid w:val="00CE1C99"/>
    <w:rsid w:val="00CE1EBE"/>
    <w:rsid w:val="00CE2056"/>
    <w:rsid w:val="00CE27FF"/>
    <w:rsid w:val="00CE31BA"/>
    <w:rsid w:val="00CE3A4A"/>
    <w:rsid w:val="00CE412B"/>
    <w:rsid w:val="00CE41EF"/>
    <w:rsid w:val="00CE44D7"/>
    <w:rsid w:val="00CE45EA"/>
    <w:rsid w:val="00CE51A1"/>
    <w:rsid w:val="00CE656D"/>
    <w:rsid w:val="00CE7C59"/>
    <w:rsid w:val="00CF0A2F"/>
    <w:rsid w:val="00CF0C2D"/>
    <w:rsid w:val="00CF117D"/>
    <w:rsid w:val="00CF13F3"/>
    <w:rsid w:val="00CF152B"/>
    <w:rsid w:val="00CF1761"/>
    <w:rsid w:val="00CF19D2"/>
    <w:rsid w:val="00CF1B3D"/>
    <w:rsid w:val="00CF1E73"/>
    <w:rsid w:val="00CF28E1"/>
    <w:rsid w:val="00CF2996"/>
    <w:rsid w:val="00CF3733"/>
    <w:rsid w:val="00CF3808"/>
    <w:rsid w:val="00CF3ADD"/>
    <w:rsid w:val="00CF3C97"/>
    <w:rsid w:val="00CF3E08"/>
    <w:rsid w:val="00CF3E2D"/>
    <w:rsid w:val="00CF4F81"/>
    <w:rsid w:val="00CF5212"/>
    <w:rsid w:val="00CF5623"/>
    <w:rsid w:val="00CF59F1"/>
    <w:rsid w:val="00CF5CFB"/>
    <w:rsid w:val="00CF7293"/>
    <w:rsid w:val="00CF758F"/>
    <w:rsid w:val="00CF78A0"/>
    <w:rsid w:val="00CF794D"/>
    <w:rsid w:val="00D00224"/>
    <w:rsid w:val="00D00CB2"/>
    <w:rsid w:val="00D01245"/>
    <w:rsid w:val="00D0143F"/>
    <w:rsid w:val="00D0174B"/>
    <w:rsid w:val="00D021AA"/>
    <w:rsid w:val="00D02E26"/>
    <w:rsid w:val="00D02F0A"/>
    <w:rsid w:val="00D02FF1"/>
    <w:rsid w:val="00D03042"/>
    <w:rsid w:val="00D03538"/>
    <w:rsid w:val="00D03E0D"/>
    <w:rsid w:val="00D03EA1"/>
    <w:rsid w:val="00D03FA1"/>
    <w:rsid w:val="00D04363"/>
    <w:rsid w:val="00D044E1"/>
    <w:rsid w:val="00D04A8F"/>
    <w:rsid w:val="00D04CF7"/>
    <w:rsid w:val="00D0542A"/>
    <w:rsid w:val="00D0564A"/>
    <w:rsid w:val="00D06181"/>
    <w:rsid w:val="00D06397"/>
    <w:rsid w:val="00D06510"/>
    <w:rsid w:val="00D0668E"/>
    <w:rsid w:val="00D07965"/>
    <w:rsid w:val="00D07F0C"/>
    <w:rsid w:val="00D11787"/>
    <w:rsid w:val="00D11A9B"/>
    <w:rsid w:val="00D1276E"/>
    <w:rsid w:val="00D12E88"/>
    <w:rsid w:val="00D136BB"/>
    <w:rsid w:val="00D13816"/>
    <w:rsid w:val="00D13F62"/>
    <w:rsid w:val="00D14672"/>
    <w:rsid w:val="00D149DE"/>
    <w:rsid w:val="00D14B48"/>
    <w:rsid w:val="00D156C7"/>
    <w:rsid w:val="00D15FE3"/>
    <w:rsid w:val="00D16A78"/>
    <w:rsid w:val="00D17115"/>
    <w:rsid w:val="00D177E8"/>
    <w:rsid w:val="00D20934"/>
    <w:rsid w:val="00D20CC2"/>
    <w:rsid w:val="00D20D6A"/>
    <w:rsid w:val="00D21B4D"/>
    <w:rsid w:val="00D21B88"/>
    <w:rsid w:val="00D2208F"/>
    <w:rsid w:val="00D2216F"/>
    <w:rsid w:val="00D2260B"/>
    <w:rsid w:val="00D226F8"/>
    <w:rsid w:val="00D2277A"/>
    <w:rsid w:val="00D23584"/>
    <w:rsid w:val="00D236D1"/>
    <w:rsid w:val="00D23706"/>
    <w:rsid w:val="00D239BA"/>
    <w:rsid w:val="00D23D92"/>
    <w:rsid w:val="00D24083"/>
    <w:rsid w:val="00D2501C"/>
    <w:rsid w:val="00D25122"/>
    <w:rsid w:val="00D25161"/>
    <w:rsid w:val="00D25EAB"/>
    <w:rsid w:val="00D26063"/>
    <w:rsid w:val="00D267F5"/>
    <w:rsid w:val="00D271BE"/>
    <w:rsid w:val="00D272BF"/>
    <w:rsid w:val="00D27AB2"/>
    <w:rsid w:val="00D27D4E"/>
    <w:rsid w:val="00D27FF5"/>
    <w:rsid w:val="00D27FFE"/>
    <w:rsid w:val="00D30107"/>
    <w:rsid w:val="00D30757"/>
    <w:rsid w:val="00D30778"/>
    <w:rsid w:val="00D30890"/>
    <w:rsid w:val="00D308BB"/>
    <w:rsid w:val="00D30C36"/>
    <w:rsid w:val="00D30D12"/>
    <w:rsid w:val="00D31374"/>
    <w:rsid w:val="00D31A91"/>
    <w:rsid w:val="00D3241E"/>
    <w:rsid w:val="00D3254A"/>
    <w:rsid w:val="00D32A1E"/>
    <w:rsid w:val="00D32CA5"/>
    <w:rsid w:val="00D339DC"/>
    <w:rsid w:val="00D33AC1"/>
    <w:rsid w:val="00D34C56"/>
    <w:rsid w:val="00D35746"/>
    <w:rsid w:val="00D35B2F"/>
    <w:rsid w:val="00D36155"/>
    <w:rsid w:val="00D3676C"/>
    <w:rsid w:val="00D36E52"/>
    <w:rsid w:val="00D37513"/>
    <w:rsid w:val="00D37A1C"/>
    <w:rsid w:val="00D402C7"/>
    <w:rsid w:val="00D40DAB"/>
    <w:rsid w:val="00D413A7"/>
    <w:rsid w:val="00D419E3"/>
    <w:rsid w:val="00D4210E"/>
    <w:rsid w:val="00D4264C"/>
    <w:rsid w:val="00D43096"/>
    <w:rsid w:val="00D43FAC"/>
    <w:rsid w:val="00D44167"/>
    <w:rsid w:val="00D448CD"/>
    <w:rsid w:val="00D449B5"/>
    <w:rsid w:val="00D45A15"/>
    <w:rsid w:val="00D45CA5"/>
    <w:rsid w:val="00D45CF1"/>
    <w:rsid w:val="00D46375"/>
    <w:rsid w:val="00D4795B"/>
    <w:rsid w:val="00D479EE"/>
    <w:rsid w:val="00D47B8A"/>
    <w:rsid w:val="00D50354"/>
    <w:rsid w:val="00D5055F"/>
    <w:rsid w:val="00D50BC8"/>
    <w:rsid w:val="00D51845"/>
    <w:rsid w:val="00D51DD0"/>
    <w:rsid w:val="00D521E3"/>
    <w:rsid w:val="00D528A6"/>
    <w:rsid w:val="00D536B5"/>
    <w:rsid w:val="00D539ED"/>
    <w:rsid w:val="00D53B1E"/>
    <w:rsid w:val="00D53D7A"/>
    <w:rsid w:val="00D53EC6"/>
    <w:rsid w:val="00D54847"/>
    <w:rsid w:val="00D54B7C"/>
    <w:rsid w:val="00D54D9D"/>
    <w:rsid w:val="00D54DB1"/>
    <w:rsid w:val="00D54F61"/>
    <w:rsid w:val="00D554BA"/>
    <w:rsid w:val="00D55D9F"/>
    <w:rsid w:val="00D5618A"/>
    <w:rsid w:val="00D56468"/>
    <w:rsid w:val="00D56DF1"/>
    <w:rsid w:val="00D578FD"/>
    <w:rsid w:val="00D6009A"/>
    <w:rsid w:val="00D609CB"/>
    <w:rsid w:val="00D60EA9"/>
    <w:rsid w:val="00D611E4"/>
    <w:rsid w:val="00D612BD"/>
    <w:rsid w:val="00D61872"/>
    <w:rsid w:val="00D61A08"/>
    <w:rsid w:val="00D61D70"/>
    <w:rsid w:val="00D62DC3"/>
    <w:rsid w:val="00D636FD"/>
    <w:rsid w:val="00D63DFD"/>
    <w:rsid w:val="00D64CBB"/>
    <w:rsid w:val="00D64F28"/>
    <w:rsid w:val="00D65976"/>
    <w:rsid w:val="00D659FD"/>
    <w:rsid w:val="00D65AF1"/>
    <w:rsid w:val="00D65AFB"/>
    <w:rsid w:val="00D65D66"/>
    <w:rsid w:val="00D66032"/>
    <w:rsid w:val="00D6615C"/>
    <w:rsid w:val="00D66160"/>
    <w:rsid w:val="00D66941"/>
    <w:rsid w:val="00D66B98"/>
    <w:rsid w:val="00D66FEA"/>
    <w:rsid w:val="00D672B9"/>
    <w:rsid w:val="00D67AF4"/>
    <w:rsid w:val="00D67C58"/>
    <w:rsid w:val="00D704CF"/>
    <w:rsid w:val="00D71AD3"/>
    <w:rsid w:val="00D71DE0"/>
    <w:rsid w:val="00D724A1"/>
    <w:rsid w:val="00D724D0"/>
    <w:rsid w:val="00D7328D"/>
    <w:rsid w:val="00D73409"/>
    <w:rsid w:val="00D73736"/>
    <w:rsid w:val="00D73A31"/>
    <w:rsid w:val="00D74FD0"/>
    <w:rsid w:val="00D763D4"/>
    <w:rsid w:val="00D76D3F"/>
    <w:rsid w:val="00D774E8"/>
    <w:rsid w:val="00D77523"/>
    <w:rsid w:val="00D77E66"/>
    <w:rsid w:val="00D801AD"/>
    <w:rsid w:val="00D804E9"/>
    <w:rsid w:val="00D807E1"/>
    <w:rsid w:val="00D81021"/>
    <w:rsid w:val="00D81366"/>
    <w:rsid w:val="00D8137B"/>
    <w:rsid w:val="00D81A74"/>
    <w:rsid w:val="00D81E24"/>
    <w:rsid w:val="00D82974"/>
    <w:rsid w:val="00D82E4F"/>
    <w:rsid w:val="00D83014"/>
    <w:rsid w:val="00D84A6B"/>
    <w:rsid w:val="00D84F1B"/>
    <w:rsid w:val="00D85FD1"/>
    <w:rsid w:val="00D86400"/>
    <w:rsid w:val="00D865A6"/>
    <w:rsid w:val="00D86C03"/>
    <w:rsid w:val="00D87508"/>
    <w:rsid w:val="00D87894"/>
    <w:rsid w:val="00D87D33"/>
    <w:rsid w:val="00D87EB3"/>
    <w:rsid w:val="00D9038E"/>
    <w:rsid w:val="00D913DE"/>
    <w:rsid w:val="00D918BE"/>
    <w:rsid w:val="00D926AF"/>
    <w:rsid w:val="00D93E00"/>
    <w:rsid w:val="00D9412E"/>
    <w:rsid w:val="00D9489F"/>
    <w:rsid w:val="00D94B41"/>
    <w:rsid w:val="00D94EEF"/>
    <w:rsid w:val="00D94FFF"/>
    <w:rsid w:val="00D950E0"/>
    <w:rsid w:val="00D95205"/>
    <w:rsid w:val="00D955CB"/>
    <w:rsid w:val="00D95623"/>
    <w:rsid w:val="00D9586D"/>
    <w:rsid w:val="00D95D44"/>
    <w:rsid w:val="00D9614D"/>
    <w:rsid w:val="00D96B02"/>
    <w:rsid w:val="00D9773E"/>
    <w:rsid w:val="00DA074B"/>
    <w:rsid w:val="00DA08C6"/>
    <w:rsid w:val="00DA0D76"/>
    <w:rsid w:val="00DA0EF3"/>
    <w:rsid w:val="00DA1593"/>
    <w:rsid w:val="00DA23FD"/>
    <w:rsid w:val="00DA274D"/>
    <w:rsid w:val="00DA2931"/>
    <w:rsid w:val="00DA2C28"/>
    <w:rsid w:val="00DA2C69"/>
    <w:rsid w:val="00DA2D8A"/>
    <w:rsid w:val="00DA3133"/>
    <w:rsid w:val="00DA3C62"/>
    <w:rsid w:val="00DA3D77"/>
    <w:rsid w:val="00DA3DB6"/>
    <w:rsid w:val="00DA3DFA"/>
    <w:rsid w:val="00DA410C"/>
    <w:rsid w:val="00DA4DF7"/>
    <w:rsid w:val="00DA4EA9"/>
    <w:rsid w:val="00DA4F78"/>
    <w:rsid w:val="00DA5125"/>
    <w:rsid w:val="00DA60A3"/>
    <w:rsid w:val="00DA66FB"/>
    <w:rsid w:val="00DA6729"/>
    <w:rsid w:val="00DA6B64"/>
    <w:rsid w:val="00DA6D64"/>
    <w:rsid w:val="00DA71C2"/>
    <w:rsid w:val="00DB00F6"/>
    <w:rsid w:val="00DB072D"/>
    <w:rsid w:val="00DB0A79"/>
    <w:rsid w:val="00DB103E"/>
    <w:rsid w:val="00DB1161"/>
    <w:rsid w:val="00DB15BA"/>
    <w:rsid w:val="00DB15D7"/>
    <w:rsid w:val="00DB1D9A"/>
    <w:rsid w:val="00DB34E3"/>
    <w:rsid w:val="00DB378F"/>
    <w:rsid w:val="00DB4BCB"/>
    <w:rsid w:val="00DB4DF0"/>
    <w:rsid w:val="00DB50C3"/>
    <w:rsid w:val="00DB56D6"/>
    <w:rsid w:val="00DB5BEA"/>
    <w:rsid w:val="00DB6023"/>
    <w:rsid w:val="00DB7858"/>
    <w:rsid w:val="00DB7ADF"/>
    <w:rsid w:val="00DB7E25"/>
    <w:rsid w:val="00DC009E"/>
    <w:rsid w:val="00DC00DC"/>
    <w:rsid w:val="00DC04A8"/>
    <w:rsid w:val="00DC0751"/>
    <w:rsid w:val="00DC0A50"/>
    <w:rsid w:val="00DC1114"/>
    <w:rsid w:val="00DC12F0"/>
    <w:rsid w:val="00DC18CD"/>
    <w:rsid w:val="00DC2C9B"/>
    <w:rsid w:val="00DC33C0"/>
    <w:rsid w:val="00DC36D4"/>
    <w:rsid w:val="00DC3D9E"/>
    <w:rsid w:val="00DC42CC"/>
    <w:rsid w:val="00DC550C"/>
    <w:rsid w:val="00DC57AE"/>
    <w:rsid w:val="00DC5F0C"/>
    <w:rsid w:val="00DC6AFD"/>
    <w:rsid w:val="00DC6E6D"/>
    <w:rsid w:val="00DC7B6B"/>
    <w:rsid w:val="00DC7DCB"/>
    <w:rsid w:val="00DD0077"/>
    <w:rsid w:val="00DD0316"/>
    <w:rsid w:val="00DD0585"/>
    <w:rsid w:val="00DD14D7"/>
    <w:rsid w:val="00DD1910"/>
    <w:rsid w:val="00DD275C"/>
    <w:rsid w:val="00DD313F"/>
    <w:rsid w:val="00DD3825"/>
    <w:rsid w:val="00DD426B"/>
    <w:rsid w:val="00DD475A"/>
    <w:rsid w:val="00DD5023"/>
    <w:rsid w:val="00DD5671"/>
    <w:rsid w:val="00DD63E8"/>
    <w:rsid w:val="00DD649F"/>
    <w:rsid w:val="00DD64A0"/>
    <w:rsid w:val="00DD69E0"/>
    <w:rsid w:val="00DD6C0C"/>
    <w:rsid w:val="00DD7C0B"/>
    <w:rsid w:val="00DD7EBB"/>
    <w:rsid w:val="00DE0136"/>
    <w:rsid w:val="00DE01D2"/>
    <w:rsid w:val="00DE04B2"/>
    <w:rsid w:val="00DE1BC2"/>
    <w:rsid w:val="00DE1D3E"/>
    <w:rsid w:val="00DE1E99"/>
    <w:rsid w:val="00DE2624"/>
    <w:rsid w:val="00DE2F2A"/>
    <w:rsid w:val="00DE3F92"/>
    <w:rsid w:val="00DE436D"/>
    <w:rsid w:val="00DE4789"/>
    <w:rsid w:val="00DE501E"/>
    <w:rsid w:val="00DE579B"/>
    <w:rsid w:val="00DE614C"/>
    <w:rsid w:val="00DE629A"/>
    <w:rsid w:val="00DE6377"/>
    <w:rsid w:val="00DE68D1"/>
    <w:rsid w:val="00DE6D27"/>
    <w:rsid w:val="00DE7005"/>
    <w:rsid w:val="00DE7737"/>
    <w:rsid w:val="00DE777D"/>
    <w:rsid w:val="00DE7795"/>
    <w:rsid w:val="00DF0293"/>
    <w:rsid w:val="00DF0859"/>
    <w:rsid w:val="00DF0AF9"/>
    <w:rsid w:val="00DF1A39"/>
    <w:rsid w:val="00DF1F1C"/>
    <w:rsid w:val="00DF20F3"/>
    <w:rsid w:val="00DF2307"/>
    <w:rsid w:val="00DF2652"/>
    <w:rsid w:val="00DF2698"/>
    <w:rsid w:val="00DF3F9A"/>
    <w:rsid w:val="00DF4A75"/>
    <w:rsid w:val="00DF4AFE"/>
    <w:rsid w:val="00DF4F6B"/>
    <w:rsid w:val="00DF549D"/>
    <w:rsid w:val="00DF56B8"/>
    <w:rsid w:val="00DF5C8D"/>
    <w:rsid w:val="00DF611A"/>
    <w:rsid w:val="00DF6141"/>
    <w:rsid w:val="00DF6209"/>
    <w:rsid w:val="00DF631D"/>
    <w:rsid w:val="00DF645B"/>
    <w:rsid w:val="00DF6E5D"/>
    <w:rsid w:val="00DF6FE7"/>
    <w:rsid w:val="00DF7299"/>
    <w:rsid w:val="00DF787D"/>
    <w:rsid w:val="00DF79AE"/>
    <w:rsid w:val="00DF7A93"/>
    <w:rsid w:val="00DF7C39"/>
    <w:rsid w:val="00E00741"/>
    <w:rsid w:val="00E00C6C"/>
    <w:rsid w:val="00E00C79"/>
    <w:rsid w:val="00E016F1"/>
    <w:rsid w:val="00E01CED"/>
    <w:rsid w:val="00E025A0"/>
    <w:rsid w:val="00E02961"/>
    <w:rsid w:val="00E02E67"/>
    <w:rsid w:val="00E03306"/>
    <w:rsid w:val="00E03617"/>
    <w:rsid w:val="00E0414D"/>
    <w:rsid w:val="00E0467E"/>
    <w:rsid w:val="00E0490D"/>
    <w:rsid w:val="00E04A46"/>
    <w:rsid w:val="00E04B3B"/>
    <w:rsid w:val="00E050D0"/>
    <w:rsid w:val="00E054A4"/>
    <w:rsid w:val="00E05617"/>
    <w:rsid w:val="00E05A2E"/>
    <w:rsid w:val="00E05BE8"/>
    <w:rsid w:val="00E05D24"/>
    <w:rsid w:val="00E05EE3"/>
    <w:rsid w:val="00E065E2"/>
    <w:rsid w:val="00E06F54"/>
    <w:rsid w:val="00E06F65"/>
    <w:rsid w:val="00E07AC0"/>
    <w:rsid w:val="00E07BC7"/>
    <w:rsid w:val="00E07D2A"/>
    <w:rsid w:val="00E10652"/>
    <w:rsid w:val="00E10884"/>
    <w:rsid w:val="00E10D88"/>
    <w:rsid w:val="00E110DD"/>
    <w:rsid w:val="00E114C0"/>
    <w:rsid w:val="00E1176C"/>
    <w:rsid w:val="00E11F2A"/>
    <w:rsid w:val="00E1223E"/>
    <w:rsid w:val="00E130E2"/>
    <w:rsid w:val="00E1355E"/>
    <w:rsid w:val="00E13D19"/>
    <w:rsid w:val="00E14128"/>
    <w:rsid w:val="00E1422F"/>
    <w:rsid w:val="00E148BC"/>
    <w:rsid w:val="00E14AE7"/>
    <w:rsid w:val="00E14D60"/>
    <w:rsid w:val="00E154C0"/>
    <w:rsid w:val="00E15666"/>
    <w:rsid w:val="00E16334"/>
    <w:rsid w:val="00E16C0B"/>
    <w:rsid w:val="00E170B6"/>
    <w:rsid w:val="00E1723D"/>
    <w:rsid w:val="00E17897"/>
    <w:rsid w:val="00E17A07"/>
    <w:rsid w:val="00E17DA0"/>
    <w:rsid w:val="00E206DD"/>
    <w:rsid w:val="00E207A8"/>
    <w:rsid w:val="00E20F64"/>
    <w:rsid w:val="00E2155A"/>
    <w:rsid w:val="00E21892"/>
    <w:rsid w:val="00E22167"/>
    <w:rsid w:val="00E22CAA"/>
    <w:rsid w:val="00E23564"/>
    <w:rsid w:val="00E2378F"/>
    <w:rsid w:val="00E23E58"/>
    <w:rsid w:val="00E24582"/>
    <w:rsid w:val="00E2482B"/>
    <w:rsid w:val="00E25019"/>
    <w:rsid w:val="00E2574A"/>
    <w:rsid w:val="00E25CDF"/>
    <w:rsid w:val="00E2721B"/>
    <w:rsid w:val="00E2737E"/>
    <w:rsid w:val="00E27D10"/>
    <w:rsid w:val="00E27DEA"/>
    <w:rsid w:val="00E27F0E"/>
    <w:rsid w:val="00E30017"/>
    <w:rsid w:val="00E3081C"/>
    <w:rsid w:val="00E3270A"/>
    <w:rsid w:val="00E3279D"/>
    <w:rsid w:val="00E32C8A"/>
    <w:rsid w:val="00E34AE8"/>
    <w:rsid w:val="00E34D45"/>
    <w:rsid w:val="00E34E48"/>
    <w:rsid w:val="00E35011"/>
    <w:rsid w:val="00E35304"/>
    <w:rsid w:val="00E35741"/>
    <w:rsid w:val="00E35786"/>
    <w:rsid w:val="00E35B38"/>
    <w:rsid w:val="00E35E00"/>
    <w:rsid w:val="00E366E2"/>
    <w:rsid w:val="00E36BB7"/>
    <w:rsid w:val="00E36D85"/>
    <w:rsid w:val="00E36E52"/>
    <w:rsid w:val="00E37111"/>
    <w:rsid w:val="00E37310"/>
    <w:rsid w:val="00E37558"/>
    <w:rsid w:val="00E376A1"/>
    <w:rsid w:val="00E4019E"/>
    <w:rsid w:val="00E40961"/>
    <w:rsid w:val="00E40B9A"/>
    <w:rsid w:val="00E414E0"/>
    <w:rsid w:val="00E414E2"/>
    <w:rsid w:val="00E41822"/>
    <w:rsid w:val="00E41D3D"/>
    <w:rsid w:val="00E42AE8"/>
    <w:rsid w:val="00E432A3"/>
    <w:rsid w:val="00E442A4"/>
    <w:rsid w:val="00E445B3"/>
    <w:rsid w:val="00E44F75"/>
    <w:rsid w:val="00E4535C"/>
    <w:rsid w:val="00E45779"/>
    <w:rsid w:val="00E45AEF"/>
    <w:rsid w:val="00E45C93"/>
    <w:rsid w:val="00E46CC4"/>
    <w:rsid w:val="00E46D81"/>
    <w:rsid w:val="00E47F7D"/>
    <w:rsid w:val="00E50800"/>
    <w:rsid w:val="00E50C13"/>
    <w:rsid w:val="00E516A7"/>
    <w:rsid w:val="00E51E3C"/>
    <w:rsid w:val="00E521EC"/>
    <w:rsid w:val="00E523B8"/>
    <w:rsid w:val="00E528CF"/>
    <w:rsid w:val="00E52DF7"/>
    <w:rsid w:val="00E52F74"/>
    <w:rsid w:val="00E530FB"/>
    <w:rsid w:val="00E5344D"/>
    <w:rsid w:val="00E545E8"/>
    <w:rsid w:val="00E54B83"/>
    <w:rsid w:val="00E54D84"/>
    <w:rsid w:val="00E56378"/>
    <w:rsid w:val="00E56A2C"/>
    <w:rsid w:val="00E56D38"/>
    <w:rsid w:val="00E57A72"/>
    <w:rsid w:val="00E57DDE"/>
    <w:rsid w:val="00E60569"/>
    <w:rsid w:val="00E60D35"/>
    <w:rsid w:val="00E61CD0"/>
    <w:rsid w:val="00E62870"/>
    <w:rsid w:val="00E62DFF"/>
    <w:rsid w:val="00E62E82"/>
    <w:rsid w:val="00E62F5A"/>
    <w:rsid w:val="00E63335"/>
    <w:rsid w:val="00E636CC"/>
    <w:rsid w:val="00E637BD"/>
    <w:rsid w:val="00E63ABF"/>
    <w:rsid w:val="00E63EDD"/>
    <w:rsid w:val="00E65563"/>
    <w:rsid w:val="00E65620"/>
    <w:rsid w:val="00E656B7"/>
    <w:rsid w:val="00E657CB"/>
    <w:rsid w:val="00E659FC"/>
    <w:rsid w:val="00E65BA4"/>
    <w:rsid w:val="00E669C8"/>
    <w:rsid w:val="00E66B8F"/>
    <w:rsid w:val="00E673E4"/>
    <w:rsid w:val="00E67680"/>
    <w:rsid w:val="00E67806"/>
    <w:rsid w:val="00E702D3"/>
    <w:rsid w:val="00E703D9"/>
    <w:rsid w:val="00E708CE"/>
    <w:rsid w:val="00E70904"/>
    <w:rsid w:val="00E71663"/>
    <w:rsid w:val="00E716FA"/>
    <w:rsid w:val="00E71D89"/>
    <w:rsid w:val="00E71F5B"/>
    <w:rsid w:val="00E7200C"/>
    <w:rsid w:val="00E72726"/>
    <w:rsid w:val="00E7299F"/>
    <w:rsid w:val="00E7304C"/>
    <w:rsid w:val="00E730B2"/>
    <w:rsid w:val="00E7389E"/>
    <w:rsid w:val="00E739BE"/>
    <w:rsid w:val="00E73B16"/>
    <w:rsid w:val="00E73B44"/>
    <w:rsid w:val="00E73CA0"/>
    <w:rsid w:val="00E73D92"/>
    <w:rsid w:val="00E740A7"/>
    <w:rsid w:val="00E74230"/>
    <w:rsid w:val="00E7441E"/>
    <w:rsid w:val="00E74749"/>
    <w:rsid w:val="00E74E76"/>
    <w:rsid w:val="00E75E1D"/>
    <w:rsid w:val="00E76485"/>
    <w:rsid w:val="00E76EBB"/>
    <w:rsid w:val="00E80415"/>
    <w:rsid w:val="00E80809"/>
    <w:rsid w:val="00E809E0"/>
    <w:rsid w:val="00E811B1"/>
    <w:rsid w:val="00E81B5D"/>
    <w:rsid w:val="00E82593"/>
    <w:rsid w:val="00E835C0"/>
    <w:rsid w:val="00E83909"/>
    <w:rsid w:val="00E83BF8"/>
    <w:rsid w:val="00E8472A"/>
    <w:rsid w:val="00E8486A"/>
    <w:rsid w:val="00E848AA"/>
    <w:rsid w:val="00E85F50"/>
    <w:rsid w:val="00E86932"/>
    <w:rsid w:val="00E86C03"/>
    <w:rsid w:val="00E870D0"/>
    <w:rsid w:val="00E8769A"/>
    <w:rsid w:val="00E878A3"/>
    <w:rsid w:val="00E87E29"/>
    <w:rsid w:val="00E909E0"/>
    <w:rsid w:val="00E9154F"/>
    <w:rsid w:val="00E91575"/>
    <w:rsid w:val="00E91795"/>
    <w:rsid w:val="00E92460"/>
    <w:rsid w:val="00E9253F"/>
    <w:rsid w:val="00E92BCA"/>
    <w:rsid w:val="00E93379"/>
    <w:rsid w:val="00E933A7"/>
    <w:rsid w:val="00E93B70"/>
    <w:rsid w:val="00E93BC5"/>
    <w:rsid w:val="00E9523A"/>
    <w:rsid w:val="00E95459"/>
    <w:rsid w:val="00E961AE"/>
    <w:rsid w:val="00E96D15"/>
    <w:rsid w:val="00E97490"/>
    <w:rsid w:val="00E979A6"/>
    <w:rsid w:val="00E97FF0"/>
    <w:rsid w:val="00EA0118"/>
    <w:rsid w:val="00EA023B"/>
    <w:rsid w:val="00EA02CD"/>
    <w:rsid w:val="00EA069A"/>
    <w:rsid w:val="00EA0E9E"/>
    <w:rsid w:val="00EA1558"/>
    <w:rsid w:val="00EA20BF"/>
    <w:rsid w:val="00EA220A"/>
    <w:rsid w:val="00EA2220"/>
    <w:rsid w:val="00EA2499"/>
    <w:rsid w:val="00EA2DA6"/>
    <w:rsid w:val="00EA2EF6"/>
    <w:rsid w:val="00EA2F9C"/>
    <w:rsid w:val="00EA33DE"/>
    <w:rsid w:val="00EA3B65"/>
    <w:rsid w:val="00EA4118"/>
    <w:rsid w:val="00EA41A2"/>
    <w:rsid w:val="00EA4C53"/>
    <w:rsid w:val="00EA4DCB"/>
    <w:rsid w:val="00EA51C7"/>
    <w:rsid w:val="00EA558F"/>
    <w:rsid w:val="00EA59C5"/>
    <w:rsid w:val="00EA5E93"/>
    <w:rsid w:val="00EA62A1"/>
    <w:rsid w:val="00EA677C"/>
    <w:rsid w:val="00EA6968"/>
    <w:rsid w:val="00EA6DCE"/>
    <w:rsid w:val="00EA6DFD"/>
    <w:rsid w:val="00EA73AD"/>
    <w:rsid w:val="00EA76DD"/>
    <w:rsid w:val="00EB04C6"/>
    <w:rsid w:val="00EB0D81"/>
    <w:rsid w:val="00EB0E0C"/>
    <w:rsid w:val="00EB0FD3"/>
    <w:rsid w:val="00EB1334"/>
    <w:rsid w:val="00EB137E"/>
    <w:rsid w:val="00EB1A94"/>
    <w:rsid w:val="00EB1AF9"/>
    <w:rsid w:val="00EB1DFE"/>
    <w:rsid w:val="00EB1F04"/>
    <w:rsid w:val="00EB25BF"/>
    <w:rsid w:val="00EB274C"/>
    <w:rsid w:val="00EB37F8"/>
    <w:rsid w:val="00EB39FF"/>
    <w:rsid w:val="00EB3AAE"/>
    <w:rsid w:val="00EB3BC4"/>
    <w:rsid w:val="00EB3E52"/>
    <w:rsid w:val="00EB4D61"/>
    <w:rsid w:val="00EB55F4"/>
    <w:rsid w:val="00EB5DB0"/>
    <w:rsid w:val="00EB62D6"/>
    <w:rsid w:val="00EB664A"/>
    <w:rsid w:val="00EB6C1A"/>
    <w:rsid w:val="00EB6CAC"/>
    <w:rsid w:val="00EB7DB6"/>
    <w:rsid w:val="00EB7E3B"/>
    <w:rsid w:val="00EB7F27"/>
    <w:rsid w:val="00EB7FE4"/>
    <w:rsid w:val="00EC02E0"/>
    <w:rsid w:val="00EC03BA"/>
    <w:rsid w:val="00EC080F"/>
    <w:rsid w:val="00EC126D"/>
    <w:rsid w:val="00EC13D6"/>
    <w:rsid w:val="00EC14F8"/>
    <w:rsid w:val="00EC1542"/>
    <w:rsid w:val="00EC185D"/>
    <w:rsid w:val="00EC1E0D"/>
    <w:rsid w:val="00EC20F2"/>
    <w:rsid w:val="00EC272D"/>
    <w:rsid w:val="00EC2E20"/>
    <w:rsid w:val="00EC3695"/>
    <w:rsid w:val="00EC391C"/>
    <w:rsid w:val="00EC537F"/>
    <w:rsid w:val="00EC554A"/>
    <w:rsid w:val="00EC59D4"/>
    <w:rsid w:val="00EC5FD5"/>
    <w:rsid w:val="00EC6670"/>
    <w:rsid w:val="00EC6F40"/>
    <w:rsid w:val="00EC7104"/>
    <w:rsid w:val="00EC799D"/>
    <w:rsid w:val="00EC7A8E"/>
    <w:rsid w:val="00EC7D13"/>
    <w:rsid w:val="00EC7E31"/>
    <w:rsid w:val="00ED09B5"/>
    <w:rsid w:val="00ED0DAD"/>
    <w:rsid w:val="00ED126C"/>
    <w:rsid w:val="00ED1520"/>
    <w:rsid w:val="00ED1A60"/>
    <w:rsid w:val="00ED1CA1"/>
    <w:rsid w:val="00ED2066"/>
    <w:rsid w:val="00ED2323"/>
    <w:rsid w:val="00ED23D7"/>
    <w:rsid w:val="00ED2572"/>
    <w:rsid w:val="00ED258A"/>
    <w:rsid w:val="00ED2798"/>
    <w:rsid w:val="00ED2A29"/>
    <w:rsid w:val="00ED2DEF"/>
    <w:rsid w:val="00ED3046"/>
    <w:rsid w:val="00ED34B4"/>
    <w:rsid w:val="00ED35EE"/>
    <w:rsid w:val="00ED39D8"/>
    <w:rsid w:val="00ED400F"/>
    <w:rsid w:val="00ED40AE"/>
    <w:rsid w:val="00ED50CE"/>
    <w:rsid w:val="00ED514B"/>
    <w:rsid w:val="00ED523E"/>
    <w:rsid w:val="00ED5280"/>
    <w:rsid w:val="00ED533E"/>
    <w:rsid w:val="00ED583F"/>
    <w:rsid w:val="00ED5D8C"/>
    <w:rsid w:val="00ED68E0"/>
    <w:rsid w:val="00ED6C9B"/>
    <w:rsid w:val="00ED6FE5"/>
    <w:rsid w:val="00ED73E4"/>
    <w:rsid w:val="00ED7CAD"/>
    <w:rsid w:val="00EE09E7"/>
    <w:rsid w:val="00EE1399"/>
    <w:rsid w:val="00EE141F"/>
    <w:rsid w:val="00EE143D"/>
    <w:rsid w:val="00EE15A7"/>
    <w:rsid w:val="00EE1700"/>
    <w:rsid w:val="00EE1B8E"/>
    <w:rsid w:val="00EE2B57"/>
    <w:rsid w:val="00EE2B94"/>
    <w:rsid w:val="00EE3326"/>
    <w:rsid w:val="00EE3606"/>
    <w:rsid w:val="00EE4017"/>
    <w:rsid w:val="00EE40D9"/>
    <w:rsid w:val="00EE410F"/>
    <w:rsid w:val="00EE45F9"/>
    <w:rsid w:val="00EE51EB"/>
    <w:rsid w:val="00EE56FB"/>
    <w:rsid w:val="00EE5719"/>
    <w:rsid w:val="00EE5729"/>
    <w:rsid w:val="00EE5C9A"/>
    <w:rsid w:val="00EE65D9"/>
    <w:rsid w:val="00EE680F"/>
    <w:rsid w:val="00EE6F59"/>
    <w:rsid w:val="00EE737A"/>
    <w:rsid w:val="00EE7434"/>
    <w:rsid w:val="00EE7E14"/>
    <w:rsid w:val="00EF0248"/>
    <w:rsid w:val="00EF0641"/>
    <w:rsid w:val="00EF0725"/>
    <w:rsid w:val="00EF07D3"/>
    <w:rsid w:val="00EF0BFE"/>
    <w:rsid w:val="00EF0D5D"/>
    <w:rsid w:val="00EF13A1"/>
    <w:rsid w:val="00EF15A6"/>
    <w:rsid w:val="00EF3044"/>
    <w:rsid w:val="00EF30DF"/>
    <w:rsid w:val="00EF327F"/>
    <w:rsid w:val="00EF3390"/>
    <w:rsid w:val="00EF3B19"/>
    <w:rsid w:val="00EF3EA8"/>
    <w:rsid w:val="00EF3FB9"/>
    <w:rsid w:val="00EF4653"/>
    <w:rsid w:val="00EF466C"/>
    <w:rsid w:val="00EF4B20"/>
    <w:rsid w:val="00EF4C28"/>
    <w:rsid w:val="00EF4C9E"/>
    <w:rsid w:val="00EF4DE3"/>
    <w:rsid w:val="00EF4E14"/>
    <w:rsid w:val="00EF543D"/>
    <w:rsid w:val="00EF648E"/>
    <w:rsid w:val="00EF6572"/>
    <w:rsid w:val="00EF6846"/>
    <w:rsid w:val="00EF7145"/>
    <w:rsid w:val="00EF72D7"/>
    <w:rsid w:val="00EF7843"/>
    <w:rsid w:val="00EF7964"/>
    <w:rsid w:val="00EF7F19"/>
    <w:rsid w:val="00EF7F26"/>
    <w:rsid w:val="00F00327"/>
    <w:rsid w:val="00F00B1E"/>
    <w:rsid w:val="00F00F53"/>
    <w:rsid w:val="00F01202"/>
    <w:rsid w:val="00F01D0D"/>
    <w:rsid w:val="00F0227C"/>
    <w:rsid w:val="00F022D0"/>
    <w:rsid w:val="00F02861"/>
    <w:rsid w:val="00F02BFD"/>
    <w:rsid w:val="00F034C8"/>
    <w:rsid w:val="00F03820"/>
    <w:rsid w:val="00F03AC7"/>
    <w:rsid w:val="00F03ADB"/>
    <w:rsid w:val="00F04C9E"/>
    <w:rsid w:val="00F04D4E"/>
    <w:rsid w:val="00F0575F"/>
    <w:rsid w:val="00F05FBE"/>
    <w:rsid w:val="00F061F9"/>
    <w:rsid w:val="00F06250"/>
    <w:rsid w:val="00F062AD"/>
    <w:rsid w:val="00F06ED4"/>
    <w:rsid w:val="00F07EBF"/>
    <w:rsid w:val="00F1006C"/>
    <w:rsid w:val="00F10EC4"/>
    <w:rsid w:val="00F11160"/>
    <w:rsid w:val="00F111E5"/>
    <w:rsid w:val="00F12441"/>
    <w:rsid w:val="00F12454"/>
    <w:rsid w:val="00F124AB"/>
    <w:rsid w:val="00F124BE"/>
    <w:rsid w:val="00F131ED"/>
    <w:rsid w:val="00F1328A"/>
    <w:rsid w:val="00F1350D"/>
    <w:rsid w:val="00F13629"/>
    <w:rsid w:val="00F13968"/>
    <w:rsid w:val="00F13C5B"/>
    <w:rsid w:val="00F13D9B"/>
    <w:rsid w:val="00F1438F"/>
    <w:rsid w:val="00F14804"/>
    <w:rsid w:val="00F148A8"/>
    <w:rsid w:val="00F14B5A"/>
    <w:rsid w:val="00F1521D"/>
    <w:rsid w:val="00F158FB"/>
    <w:rsid w:val="00F15A22"/>
    <w:rsid w:val="00F15A33"/>
    <w:rsid w:val="00F15B90"/>
    <w:rsid w:val="00F16375"/>
    <w:rsid w:val="00F16DD9"/>
    <w:rsid w:val="00F178A3"/>
    <w:rsid w:val="00F17FBF"/>
    <w:rsid w:val="00F21100"/>
    <w:rsid w:val="00F21D64"/>
    <w:rsid w:val="00F21F6A"/>
    <w:rsid w:val="00F2212C"/>
    <w:rsid w:val="00F22F77"/>
    <w:rsid w:val="00F2358D"/>
    <w:rsid w:val="00F23E40"/>
    <w:rsid w:val="00F243D6"/>
    <w:rsid w:val="00F2518C"/>
    <w:rsid w:val="00F2659A"/>
    <w:rsid w:val="00F2694D"/>
    <w:rsid w:val="00F26CF0"/>
    <w:rsid w:val="00F26FBD"/>
    <w:rsid w:val="00F27F69"/>
    <w:rsid w:val="00F3025F"/>
    <w:rsid w:val="00F3088B"/>
    <w:rsid w:val="00F3154A"/>
    <w:rsid w:val="00F31BAE"/>
    <w:rsid w:val="00F31F68"/>
    <w:rsid w:val="00F32258"/>
    <w:rsid w:val="00F328F4"/>
    <w:rsid w:val="00F32E93"/>
    <w:rsid w:val="00F3353A"/>
    <w:rsid w:val="00F336DC"/>
    <w:rsid w:val="00F337E0"/>
    <w:rsid w:val="00F33A91"/>
    <w:rsid w:val="00F345C0"/>
    <w:rsid w:val="00F34707"/>
    <w:rsid w:val="00F349B2"/>
    <w:rsid w:val="00F34C20"/>
    <w:rsid w:val="00F34D06"/>
    <w:rsid w:val="00F34D26"/>
    <w:rsid w:val="00F35520"/>
    <w:rsid w:val="00F35A09"/>
    <w:rsid w:val="00F35DDE"/>
    <w:rsid w:val="00F36156"/>
    <w:rsid w:val="00F362A6"/>
    <w:rsid w:val="00F369CA"/>
    <w:rsid w:val="00F36F6E"/>
    <w:rsid w:val="00F37608"/>
    <w:rsid w:val="00F37F6D"/>
    <w:rsid w:val="00F37F94"/>
    <w:rsid w:val="00F401A7"/>
    <w:rsid w:val="00F407F7"/>
    <w:rsid w:val="00F4104C"/>
    <w:rsid w:val="00F422D7"/>
    <w:rsid w:val="00F4241E"/>
    <w:rsid w:val="00F43918"/>
    <w:rsid w:val="00F43DC1"/>
    <w:rsid w:val="00F441C7"/>
    <w:rsid w:val="00F4421C"/>
    <w:rsid w:val="00F44411"/>
    <w:rsid w:val="00F44F8A"/>
    <w:rsid w:val="00F45F0C"/>
    <w:rsid w:val="00F46DE7"/>
    <w:rsid w:val="00F47209"/>
    <w:rsid w:val="00F478CF"/>
    <w:rsid w:val="00F47E08"/>
    <w:rsid w:val="00F47E32"/>
    <w:rsid w:val="00F47F78"/>
    <w:rsid w:val="00F505F5"/>
    <w:rsid w:val="00F5070C"/>
    <w:rsid w:val="00F50734"/>
    <w:rsid w:val="00F5099E"/>
    <w:rsid w:val="00F50C26"/>
    <w:rsid w:val="00F51743"/>
    <w:rsid w:val="00F5285F"/>
    <w:rsid w:val="00F528EE"/>
    <w:rsid w:val="00F52B23"/>
    <w:rsid w:val="00F52F80"/>
    <w:rsid w:val="00F536DA"/>
    <w:rsid w:val="00F53763"/>
    <w:rsid w:val="00F53792"/>
    <w:rsid w:val="00F54278"/>
    <w:rsid w:val="00F547E8"/>
    <w:rsid w:val="00F5490E"/>
    <w:rsid w:val="00F55228"/>
    <w:rsid w:val="00F5523B"/>
    <w:rsid w:val="00F55FEA"/>
    <w:rsid w:val="00F562AD"/>
    <w:rsid w:val="00F563D9"/>
    <w:rsid w:val="00F563EF"/>
    <w:rsid w:val="00F5647B"/>
    <w:rsid w:val="00F56E2E"/>
    <w:rsid w:val="00F57025"/>
    <w:rsid w:val="00F57325"/>
    <w:rsid w:val="00F57D00"/>
    <w:rsid w:val="00F57E8E"/>
    <w:rsid w:val="00F60611"/>
    <w:rsid w:val="00F60CF1"/>
    <w:rsid w:val="00F61114"/>
    <w:rsid w:val="00F614B3"/>
    <w:rsid w:val="00F61D63"/>
    <w:rsid w:val="00F620E4"/>
    <w:rsid w:val="00F622AE"/>
    <w:rsid w:val="00F6244B"/>
    <w:rsid w:val="00F62B5D"/>
    <w:rsid w:val="00F63417"/>
    <w:rsid w:val="00F643F8"/>
    <w:rsid w:val="00F6496A"/>
    <w:rsid w:val="00F64D90"/>
    <w:rsid w:val="00F64F6E"/>
    <w:rsid w:val="00F6572C"/>
    <w:rsid w:val="00F673C0"/>
    <w:rsid w:val="00F67665"/>
    <w:rsid w:val="00F70205"/>
    <w:rsid w:val="00F7065F"/>
    <w:rsid w:val="00F708BC"/>
    <w:rsid w:val="00F70D36"/>
    <w:rsid w:val="00F7115C"/>
    <w:rsid w:val="00F7143F"/>
    <w:rsid w:val="00F719B6"/>
    <w:rsid w:val="00F72857"/>
    <w:rsid w:val="00F72C12"/>
    <w:rsid w:val="00F72FDA"/>
    <w:rsid w:val="00F73197"/>
    <w:rsid w:val="00F736EE"/>
    <w:rsid w:val="00F7373B"/>
    <w:rsid w:val="00F73782"/>
    <w:rsid w:val="00F738DC"/>
    <w:rsid w:val="00F73A27"/>
    <w:rsid w:val="00F73BE3"/>
    <w:rsid w:val="00F740CC"/>
    <w:rsid w:val="00F74161"/>
    <w:rsid w:val="00F742D7"/>
    <w:rsid w:val="00F74A43"/>
    <w:rsid w:val="00F74C9E"/>
    <w:rsid w:val="00F761A9"/>
    <w:rsid w:val="00F763BC"/>
    <w:rsid w:val="00F764AD"/>
    <w:rsid w:val="00F7669F"/>
    <w:rsid w:val="00F7670D"/>
    <w:rsid w:val="00F76AFD"/>
    <w:rsid w:val="00F77384"/>
    <w:rsid w:val="00F77910"/>
    <w:rsid w:val="00F77F7B"/>
    <w:rsid w:val="00F8014A"/>
    <w:rsid w:val="00F8093A"/>
    <w:rsid w:val="00F8194D"/>
    <w:rsid w:val="00F81ABF"/>
    <w:rsid w:val="00F81ADF"/>
    <w:rsid w:val="00F81C80"/>
    <w:rsid w:val="00F823B0"/>
    <w:rsid w:val="00F82785"/>
    <w:rsid w:val="00F82C21"/>
    <w:rsid w:val="00F833E7"/>
    <w:rsid w:val="00F833F9"/>
    <w:rsid w:val="00F83484"/>
    <w:rsid w:val="00F8367C"/>
    <w:rsid w:val="00F83745"/>
    <w:rsid w:val="00F83D80"/>
    <w:rsid w:val="00F83F8D"/>
    <w:rsid w:val="00F84C03"/>
    <w:rsid w:val="00F85391"/>
    <w:rsid w:val="00F856C6"/>
    <w:rsid w:val="00F85B3E"/>
    <w:rsid w:val="00F85C0E"/>
    <w:rsid w:val="00F86089"/>
    <w:rsid w:val="00F86615"/>
    <w:rsid w:val="00F86B57"/>
    <w:rsid w:val="00F86D6A"/>
    <w:rsid w:val="00F86FB3"/>
    <w:rsid w:val="00F873CC"/>
    <w:rsid w:val="00F87C08"/>
    <w:rsid w:val="00F900A6"/>
    <w:rsid w:val="00F903F8"/>
    <w:rsid w:val="00F90662"/>
    <w:rsid w:val="00F90DB2"/>
    <w:rsid w:val="00F90F76"/>
    <w:rsid w:val="00F91BCA"/>
    <w:rsid w:val="00F91E50"/>
    <w:rsid w:val="00F91FCB"/>
    <w:rsid w:val="00F92F10"/>
    <w:rsid w:val="00F92FCD"/>
    <w:rsid w:val="00F93041"/>
    <w:rsid w:val="00F93591"/>
    <w:rsid w:val="00F939A6"/>
    <w:rsid w:val="00F93D17"/>
    <w:rsid w:val="00F94104"/>
    <w:rsid w:val="00F94BCA"/>
    <w:rsid w:val="00F9533D"/>
    <w:rsid w:val="00F95802"/>
    <w:rsid w:val="00F9580A"/>
    <w:rsid w:val="00F95ED3"/>
    <w:rsid w:val="00F961B0"/>
    <w:rsid w:val="00F96D1E"/>
    <w:rsid w:val="00F96FC6"/>
    <w:rsid w:val="00F9713C"/>
    <w:rsid w:val="00F97335"/>
    <w:rsid w:val="00F975EE"/>
    <w:rsid w:val="00FA0166"/>
    <w:rsid w:val="00FA0D29"/>
    <w:rsid w:val="00FA0FAC"/>
    <w:rsid w:val="00FA104B"/>
    <w:rsid w:val="00FA1138"/>
    <w:rsid w:val="00FA176B"/>
    <w:rsid w:val="00FA1AE3"/>
    <w:rsid w:val="00FA1CBB"/>
    <w:rsid w:val="00FA1D2E"/>
    <w:rsid w:val="00FA298D"/>
    <w:rsid w:val="00FA2F74"/>
    <w:rsid w:val="00FA3557"/>
    <w:rsid w:val="00FA3850"/>
    <w:rsid w:val="00FA3BD9"/>
    <w:rsid w:val="00FA445D"/>
    <w:rsid w:val="00FA47CA"/>
    <w:rsid w:val="00FA54BA"/>
    <w:rsid w:val="00FA556B"/>
    <w:rsid w:val="00FA5F5C"/>
    <w:rsid w:val="00FA6028"/>
    <w:rsid w:val="00FA7756"/>
    <w:rsid w:val="00FB0641"/>
    <w:rsid w:val="00FB085D"/>
    <w:rsid w:val="00FB0D9C"/>
    <w:rsid w:val="00FB0EC2"/>
    <w:rsid w:val="00FB140E"/>
    <w:rsid w:val="00FB19F5"/>
    <w:rsid w:val="00FB20BD"/>
    <w:rsid w:val="00FB258F"/>
    <w:rsid w:val="00FB27B4"/>
    <w:rsid w:val="00FB2E9D"/>
    <w:rsid w:val="00FB3C25"/>
    <w:rsid w:val="00FB4116"/>
    <w:rsid w:val="00FB589E"/>
    <w:rsid w:val="00FB5C83"/>
    <w:rsid w:val="00FB5DE3"/>
    <w:rsid w:val="00FB60C6"/>
    <w:rsid w:val="00FB64FA"/>
    <w:rsid w:val="00FB680E"/>
    <w:rsid w:val="00FB68DF"/>
    <w:rsid w:val="00FB6976"/>
    <w:rsid w:val="00FB6A08"/>
    <w:rsid w:val="00FB6A0B"/>
    <w:rsid w:val="00FB6A3C"/>
    <w:rsid w:val="00FB764E"/>
    <w:rsid w:val="00FB7B8B"/>
    <w:rsid w:val="00FB7BFE"/>
    <w:rsid w:val="00FB7D14"/>
    <w:rsid w:val="00FB7E0F"/>
    <w:rsid w:val="00FC0A71"/>
    <w:rsid w:val="00FC0E53"/>
    <w:rsid w:val="00FC1596"/>
    <w:rsid w:val="00FC1EEC"/>
    <w:rsid w:val="00FC21BD"/>
    <w:rsid w:val="00FC2D8B"/>
    <w:rsid w:val="00FC31F2"/>
    <w:rsid w:val="00FC3288"/>
    <w:rsid w:val="00FC3389"/>
    <w:rsid w:val="00FC338A"/>
    <w:rsid w:val="00FC3419"/>
    <w:rsid w:val="00FC3DBE"/>
    <w:rsid w:val="00FC42A6"/>
    <w:rsid w:val="00FC42A8"/>
    <w:rsid w:val="00FC4343"/>
    <w:rsid w:val="00FC454D"/>
    <w:rsid w:val="00FC4E04"/>
    <w:rsid w:val="00FC4F65"/>
    <w:rsid w:val="00FC4F96"/>
    <w:rsid w:val="00FC6BEB"/>
    <w:rsid w:val="00FC73EE"/>
    <w:rsid w:val="00FC7486"/>
    <w:rsid w:val="00FC74B2"/>
    <w:rsid w:val="00FC7973"/>
    <w:rsid w:val="00FC7E48"/>
    <w:rsid w:val="00FD0350"/>
    <w:rsid w:val="00FD07CB"/>
    <w:rsid w:val="00FD0818"/>
    <w:rsid w:val="00FD0BA2"/>
    <w:rsid w:val="00FD0F8F"/>
    <w:rsid w:val="00FD110B"/>
    <w:rsid w:val="00FD147D"/>
    <w:rsid w:val="00FD1771"/>
    <w:rsid w:val="00FD191C"/>
    <w:rsid w:val="00FD2028"/>
    <w:rsid w:val="00FD292D"/>
    <w:rsid w:val="00FD2D75"/>
    <w:rsid w:val="00FD3112"/>
    <w:rsid w:val="00FD33AE"/>
    <w:rsid w:val="00FD34E1"/>
    <w:rsid w:val="00FD39A6"/>
    <w:rsid w:val="00FD3C3B"/>
    <w:rsid w:val="00FD406E"/>
    <w:rsid w:val="00FD4D25"/>
    <w:rsid w:val="00FD53A2"/>
    <w:rsid w:val="00FD54F3"/>
    <w:rsid w:val="00FD5551"/>
    <w:rsid w:val="00FD5771"/>
    <w:rsid w:val="00FD5FF0"/>
    <w:rsid w:val="00FD64B8"/>
    <w:rsid w:val="00FD6A8A"/>
    <w:rsid w:val="00FD6F61"/>
    <w:rsid w:val="00FD7619"/>
    <w:rsid w:val="00FD7A65"/>
    <w:rsid w:val="00FD7A7A"/>
    <w:rsid w:val="00FD7AD2"/>
    <w:rsid w:val="00FE036C"/>
    <w:rsid w:val="00FE0905"/>
    <w:rsid w:val="00FE0A0E"/>
    <w:rsid w:val="00FE1471"/>
    <w:rsid w:val="00FE1477"/>
    <w:rsid w:val="00FE1759"/>
    <w:rsid w:val="00FE196A"/>
    <w:rsid w:val="00FE1E16"/>
    <w:rsid w:val="00FE2D65"/>
    <w:rsid w:val="00FE3A5F"/>
    <w:rsid w:val="00FE3CB8"/>
    <w:rsid w:val="00FE4CD9"/>
    <w:rsid w:val="00FE55DE"/>
    <w:rsid w:val="00FE562D"/>
    <w:rsid w:val="00FE585E"/>
    <w:rsid w:val="00FE6D36"/>
    <w:rsid w:val="00FE7359"/>
    <w:rsid w:val="00FE75DD"/>
    <w:rsid w:val="00FF1241"/>
    <w:rsid w:val="00FF14FA"/>
    <w:rsid w:val="00FF168A"/>
    <w:rsid w:val="00FF1A40"/>
    <w:rsid w:val="00FF1BB3"/>
    <w:rsid w:val="00FF1DE6"/>
    <w:rsid w:val="00FF20AF"/>
    <w:rsid w:val="00FF22CE"/>
    <w:rsid w:val="00FF25BA"/>
    <w:rsid w:val="00FF27E4"/>
    <w:rsid w:val="00FF28F5"/>
    <w:rsid w:val="00FF2CCE"/>
    <w:rsid w:val="00FF4076"/>
    <w:rsid w:val="00FF5383"/>
    <w:rsid w:val="00FF6A97"/>
    <w:rsid w:val="00FF6F39"/>
    <w:rsid w:val="00FF7149"/>
    <w:rsid w:val="00FF7869"/>
    <w:rsid w:val="00FF7D1A"/>
    <w:rsid w:val="00FF7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E870D0"/>
    <w:pPr>
      <w:widowControl w:val="0"/>
      <w:tabs>
        <w:tab w:val="left" w:pos="-5500"/>
      </w:tabs>
      <w:spacing w:before="120" w:after="180"/>
      <w:ind w:left="864" w:hangingChars="360" w:hanging="864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  <w:rPr>
      <w:lang w:val="x-none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4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af5">
    <w:name w:val="Emphasis"/>
    <w:uiPriority w:val="20"/>
    <w:qFormat/>
    <w:rsid w:val="00472991"/>
    <w:rPr>
      <w:i/>
      <w:iCs/>
    </w:rPr>
  </w:style>
  <w:style w:type="paragraph" w:styleId="af6">
    <w:name w:val="Title"/>
    <w:basedOn w:val="a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val="x-none" w:eastAsia="x-none"/>
    </w:rPr>
  </w:style>
  <w:style w:type="character" w:customStyle="1" w:styleId="Char6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 Char,列表段落 Char,¥¡¡¡¡ì¬º¥¹¥È¶ÎÂä Char,ÁÐ³ö¶ÎÂä Char,列表段落1 Char,—ño’i—Ž Char,¥ê¥¹¥È¶ÎÂä Char,Lettre d'introduction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qFormat/>
    <w:rsid w:val="00194583"/>
  </w:style>
  <w:style w:type="character" w:customStyle="1" w:styleId="count">
    <w:name w:val="count"/>
    <w:rsid w:val="001C6293"/>
  </w:style>
  <w:style w:type="character" w:customStyle="1" w:styleId="af9">
    <w:name w:val="³¬Á´½Ó"/>
    <w:aliases w:val="³¬¼¶Á´½Ó"/>
    <w:uiPriority w:val="99"/>
    <w:rsid w:val="00364B09"/>
    <w:rPr>
      <w:color w:val="0000FF"/>
      <w:u w:val="single"/>
    </w:rPr>
  </w:style>
  <w:style w:type="character" w:customStyle="1" w:styleId="B1Zchn">
    <w:name w:val="B1 Zchn"/>
    <w:qFormat/>
    <w:rsid w:val="009F1FBA"/>
    <w:rPr>
      <w:lang w:eastAsia="en-US"/>
    </w:rPr>
  </w:style>
  <w:style w:type="paragraph" w:customStyle="1" w:styleId="textintend3">
    <w:name w:val="text intend 3"/>
    <w:basedOn w:val="a"/>
    <w:rsid w:val="009F1FB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Char2">
    <w:name w:val="页脚 Char"/>
    <w:basedOn w:val="a1"/>
    <w:link w:val="ab"/>
    <w:uiPriority w:val="99"/>
    <w:rsid w:val="00EC185D"/>
    <w:rPr>
      <w:rFonts w:eastAsia="Times New Roman"/>
      <w:sz w:val="18"/>
      <w:lang w:eastAsia="en-US"/>
    </w:rPr>
  </w:style>
  <w:style w:type="paragraph" w:customStyle="1" w:styleId="textintend2">
    <w:name w:val="text intend 2"/>
    <w:basedOn w:val="a"/>
    <w:rsid w:val="00AE3B88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PL">
    <w:name w:val="PL"/>
    <w:link w:val="PLChar"/>
    <w:qFormat/>
    <w:rsid w:val="0093672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3672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uiPriority="99"/>
    <w:lsdException w:name="footer" w:uiPriority="99"/>
    <w:lsdException w:name="caption" w:qFormat="1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uiPriority="20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10A3D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"/>
    <w:next w:val="a0"/>
    <w:link w:val="1Char"/>
    <w:qFormat/>
    <w:rsid w:val="00055FF1"/>
    <w:pPr>
      <w:keepNext/>
      <w:numPr>
        <w:numId w:val="2"/>
      </w:numPr>
      <w:spacing w:before="360" w:after="120"/>
      <w:outlineLvl w:val="0"/>
    </w:pPr>
    <w:rPr>
      <w:rFonts w:ascii="Arial" w:eastAsia="宋体" w:hAnsi="Arial"/>
      <w:b/>
      <w:kern w:val="32"/>
      <w:sz w:val="28"/>
      <w:lang w:val="x-none" w:eastAsia="x-none"/>
    </w:rPr>
  </w:style>
  <w:style w:type="paragraph" w:styleId="2">
    <w:name w:val="heading 2"/>
    <w:aliases w:val="DO NOT USE_h2,h2,h21,H2,Head2A,2,UNDERRUBRIK 1-2,Heading 2 Char,H2 Char,h2 Char"/>
    <w:basedOn w:val="a"/>
    <w:next w:val="a0"/>
    <w:link w:val="2Char"/>
    <w:qFormat/>
    <w:rsid w:val="00055FF1"/>
    <w:pPr>
      <w:keepNext/>
      <w:numPr>
        <w:ilvl w:val="1"/>
        <w:numId w:val="2"/>
      </w:numPr>
      <w:tabs>
        <w:tab w:val="left" w:pos="-806"/>
      </w:tabs>
      <w:spacing w:before="240" w:after="120"/>
      <w:ind w:left="578" w:hanging="578"/>
      <w:outlineLvl w:val="1"/>
    </w:pPr>
    <w:rPr>
      <w:rFonts w:ascii="Arial" w:eastAsia="MS Mincho" w:hAnsi="Arial"/>
      <w:b/>
      <w:sz w:val="24"/>
      <w:lang w:val="x-none" w:eastAsia="x-none"/>
    </w:rPr>
  </w:style>
  <w:style w:type="paragraph" w:styleId="3">
    <w:name w:val="heading 3"/>
    <w:aliases w:val="Underrubrik2,H3,no break,Memo Heading 3,h3,hello,Titre 3 Car,no break Car,H3 Car,Underrubrik2 Car,h3 Car,Memo Heading 3 Car,hello Car,Heading 3 Char Car,no break Char Car,H3 Char Car,Underrubrik2 Char Car,h3 Char Car,Memo Heading 3 Char Car"/>
    <w:basedOn w:val="a"/>
    <w:next w:val="a"/>
    <w:autoRedefine/>
    <w:qFormat/>
    <w:rsid w:val="00E870D0"/>
    <w:pPr>
      <w:widowControl w:val="0"/>
      <w:tabs>
        <w:tab w:val="left" w:pos="-5500"/>
      </w:tabs>
      <w:spacing w:before="120" w:after="180"/>
      <w:ind w:left="864" w:hangingChars="360" w:hanging="864"/>
      <w:outlineLvl w:val="2"/>
    </w:pPr>
    <w:rPr>
      <w:rFonts w:ascii="Arial" w:eastAsia="MS Mincho" w:hAnsi="Arial"/>
      <w:sz w:val="24"/>
      <w:szCs w:val="24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"/>
    <w:next w:val="a"/>
    <w:qFormat/>
    <w:rsid w:val="00883800"/>
    <w:pPr>
      <w:keepNext/>
      <w:numPr>
        <w:ilvl w:val="3"/>
        <w:numId w:val="2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"/>
    <w:next w:val="a"/>
    <w:link w:val="5Char"/>
    <w:unhideWhenUsed/>
    <w:qFormat/>
    <w:rsid w:val="006D5B67"/>
    <w:pPr>
      <w:keepNext/>
      <w:keepLines/>
      <w:numPr>
        <w:ilvl w:val="4"/>
        <w:numId w:val="2"/>
      </w:numPr>
      <w:spacing w:before="280" w:after="290" w:line="376" w:lineRule="auto"/>
      <w:outlineLvl w:val="4"/>
    </w:pPr>
    <w:rPr>
      <w:b/>
      <w:bCs/>
      <w:sz w:val="28"/>
      <w:szCs w:val="28"/>
      <w:lang w:val="x-none"/>
    </w:rPr>
  </w:style>
  <w:style w:type="paragraph" w:styleId="6">
    <w:name w:val="heading 6"/>
    <w:basedOn w:val="a"/>
    <w:next w:val="a"/>
    <w:link w:val="6Char"/>
    <w:semiHidden/>
    <w:unhideWhenUsed/>
    <w:qFormat/>
    <w:rsid w:val="00E9523A"/>
    <w:pPr>
      <w:keepNext/>
      <w:keepLines/>
      <w:numPr>
        <w:ilvl w:val="5"/>
        <w:numId w:val="2"/>
      </w:numPr>
      <w:spacing w:before="240" w:after="64" w:line="320" w:lineRule="auto"/>
      <w:outlineLvl w:val="5"/>
    </w:pPr>
    <w:rPr>
      <w:rFonts w:ascii="Cambria" w:eastAsia="宋体" w:hAnsi="Cambria"/>
      <w:b/>
      <w:bCs/>
      <w:sz w:val="24"/>
      <w:szCs w:val="24"/>
      <w:lang w:val="x-none"/>
    </w:rPr>
  </w:style>
  <w:style w:type="paragraph" w:styleId="7">
    <w:name w:val="heading 7"/>
    <w:basedOn w:val="a"/>
    <w:next w:val="a"/>
    <w:link w:val="7Char"/>
    <w:semiHidden/>
    <w:unhideWhenUsed/>
    <w:qFormat/>
    <w:rsid w:val="00E9523A"/>
    <w:pPr>
      <w:keepNext/>
      <w:keepLines/>
      <w:numPr>
        <w:ilvl w:val="6"/>
        <w:numId w:val="2"/>
      </w:numPr>
      <w:spacing w:before="240" w:after="64" w:line="320" w:lineRule="auto"/>
      <w:outlineLvl w:val="6"/>
    </w:pPr>
    <w:rPr>
      <w:b/>
      <w:bCs/>
      <w:sz w:val="24"/>
      <w:szCs w:val="24"/>
      <w:lang w:val="x-none"/>
    </w:rPr>
  </w:style>
  <w:style w:type="paragraph" w:styleId="8">
    <w:name w:val="heading 8"/>
    <w:basedOn w:val="a"/>
    <w:next w:val="a"/>
    <w:link w:val="8Char"/>
    <w:semiHidden/>
    <w:unhideWhenUsed/>
    <w:qFormat/>
    <w:rsid w:val="00E9523A"/>
    <w:pPr>
      <w:keepNext/>
      <w:keepLines/>
      <w:numPr>
        <w:ilvl w:val="7"/>
        <w:numId w:val="2"/>
      </w:numPr>
      <w:spacing w:before="240" w:after="64" w:line="320" w:lineRule="auto"/>
      <w:outlineLvl w:val="7"/>
    </w:pPr>
    <w:rPr>
      <w:rFonts w:ascii="Cambria" w:eastAsia="宋体" w:hAnsi="Cambria"/>
      <w:sz w:val="24"/>
      <w:szCs w:val="24"/>
      <w:lang w:val="x-none"/>
    </w:rPr>
  </w:style>
  <w:style w:type="paragraph" w:styleId="9">
    <w:name w:val="heading 9"/>
    <w:basedOn w:val="a"/>
    <w:next w:val="a"/>
    <w:link w:val="9Char"/>
    <w:semiHidden/>
    <w:unhideWhenUsed/>
    <w:qFormat/>
    <w:rsid w:val="00E9523A"/>
    <w:pPr>
      <w:keepNext/>
      <w:keepLines/>
      <w:numPr>
        <w:ilvl w:val="8"/>
        <w:numId w:val="2"/>
      </w:numPr>
      <w:spacing w:before="240" w:after="64" w:line="320" w:lineRule="auto"/>
      <w:outlineLvl w:val="8"/>
    </w:pPr>
    <w:rPr>
      <w:rFonts w:ascii="Cambria" w:eastAsia="宋体" w:hAnsi="Cambria"/>
      <w:sz w:val="21"/>
      <w:szCs w:val="21"/>
      <w:lang w:val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annotation reference"/>
    <w:uiPriority w:val="99"/>
    <w:qFormat/>
    <w:rsid w:val="00785BEB"/>
    <w:rPr>
      <w:sz w:val="21"/>
    </w:rPr>
  </w:style>
  <w:style w:type="character" w:styleId="a5">
    <w:name w:val="footnote reference"/>
    <w:rsid w:val="00785BEB"/>
    <w:rPr>
      <w:vertAlign w:val="superscript"/>
    </w:rPr>
  </w:style>
  <w:style w:type="character" w:styleId="a6">
    <w:name w:val="page number"/>
    <w:basedOn w:val="a1"/>
    <w:rsid w:val="00785BEB"/>
  </w:style>
  <w:style w:type="character" w:customStyle="1" w:styleId="Char">
    <w:name w:val="正文文本 Char"/>
    <w:aliases w:val="bt Char"/>
    <w:link w:val="a0"/>
    <w:rsid w:val="00785BEB"/>
    <w:rPr>
      <w:rFonts w:eastAsia="MS Mincho"/>
      <w:lang w:val="en-US" w:eastAsia="en-US"/>
    </w:rPr>
  </w:style>
  <w:style w:type="character" w:customStyle="1" w:styleId="Char0">
    <w:name w:val="题注 Char"/>
    <w:aliases w:val="cap Char3,cap Char Char2,Caption Char1 Char Char1,cap Char Char1 Char1,Caption Char Char1 Char Char1,cap Char2 Char1,Caption Char Char1"/>
    <w:link w:val="a7"/>
    <w:rsid w:val="00785BEB"/>
    <w:rPr>
      <w:lang w:val="en-GB" w:eastAsia="en-US"/>
    </w:rPr>
  </w:style>
  <w:style w:type="paragraph" w:styleId="a8">
    <w:name w:val="Document Map"/>
    <w:basedOn w:val="a"/>
    <w:rsid w:val="00785BEB"/>
    <w:pPr>
      <w:shd w:val="clear" w:color="auto" w:fill="000080"/>
    </w:pPr>
  </w:style>
  <w:style w:type="paragraph" w:styleId="a9">
    <w:name w:val="annotation text"/>
    <w:basedOn w:val="a"/>
    <w:link w:val="Char1"/>
    <w:uiPriority w:val="99"/>
    <w:qFormat/>
    <w:rsid w:val="00785BEB"/>
    <w:rPr>
      <w:lang w:val="x-none"/>
    </w:rPr>
  </w:style>
  <w:style w:type="paragraph" w:customStyle="1" w:styleId="TH">
    <w:name w:val="TH"/>
    <w:basedOn w:val="a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a">
    <w:name w:val="List"/>
    <w:basedOn w:val="a"/>
    <w:rsid w:val="00785BEB"/>
    <w:pPr>
      <w:ind w:left="283" w:hanging="283"/>
    </w:pPr>
  </w:style>
  <w:style w:type="paragraph" w:customStyle="1" w:styleId="TAH">
    <w:name w:val="TAH"/>
    <w:basedOn w:val="a"/>
    <w:link w:val="TAHCar"/>
    <w:qFormat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b">
    <w:name w:val="footer"/>
    <w:basedOn w:val="a"/>
    <w:link w:val="Char2"/>
    <w:uiPriority w:val="99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7">
    <w:name w:val="caption"/>
    <w:aliases w:val="cap,cap Char,Caption Char1 Char,cap Char Char1,Caption Char Char1 Char,cap Char2,Caption Char"/>
    <w:basedOn w:val="a"/>
    <w:next w:val="a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lang w:val="en-GB"/>
    </w:rPr>
  </w:style>
  <w:style w:type="paragraph" w:styleId="ac">
    <w:name w:val="annotation subject"/>
    <w:basedOn w:val="a9"/>
    <w:next w:val="a9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d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"/>
    <w:link w:val="Char3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  <w:lang w:val="x-none"/>
    </w:rPr>
  </w:style>
  <w:style w:type="paragraph" w:styleId="ae">
    <w:name w:val="Balloon Text"/>
    <w:basedOn w:val="a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">
    <w:name w:val="footnote text"/>
    <w:basedOn w:val="a"/>
    <w:link w:val="Char4"/>
    <w:rsid w:val="00785BEB"/>
    <w:pPr>
      <w:snapToGrid w:val="0"/>
    </w:pPr>
    <w:rPr>
      <w:sz w:val="18"/>
      <w:lang w:val="x-none"/>
    </w:rPr>
  </w:style>
  <w:style w:type="paragraph" w:customStyle="1" w:styleId="TAL">
    <w:name w:val="TAL"/>
    <w:basedOn w:val="a"/>
    <w:link w:val="TALChar"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a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0">
    <w:name w:val="Body Text"/>
    <w:aliases w:val="bt"/>
    <w:basedOn w:val="a"/>
    <w:link w:val="Char"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3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d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link w:val="5"/>
    <w:rsid w:val="006D5B67"/>
    <w:rPr>
      <w:rFonts w:eastAsia="Times New Roman"/>
      <w:b/>
      <w:bCs/>
      <w:sz w:val="28"/>
      <w:szCs w:val="28"/>
      <w:lang w:val="x-none" w:eastAsia="en-US"/>
    </w:rPr>
  </w:style>
  <w:style w:type="paragraph" w:customStyle="1" w:styleId="EQ">
    <w:name w:val="EQ"/>
    <w:basedOn w:val="a"/>
    <w:next w:val="a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a"/>
    <w:link w:val="B10"/>
    <w:qFormat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qFormat/>
    <w:rsid w:val="0066562F"/>
    <w:pPr>
      <w:jc w:val="center"/>
    </w:pPr>
  </w:style>
  <w:style w:type="character" w:customStyle="1" w:styleId="THChar">
    <w:name w:val="TH Char"/>
    <w:link w:val="TH"/>
    <w:rsid w:val="00FF20AF"/>
    <w:rPr>
      <w:rFonts w:ascii="Arial" w:hAnsi="Arial"/>
      <w:b/>
      <w:lang w:val="en-GB" w:eastAsia="en-US"/>
    </w:rPr>
  </w:style>
  <w:style w:type="character" w:styleId="af0">
    <w:name w:val="Strong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link w:val="B1"/>
    <w:locked/>
    <w:rsid w:val="00CF5623"/>
    <w:rPr>
      <w:lang w:val="en-GB" w:eastAsia="en-US"/>
    </w:rPr>
  </w:style>
  <w:style w:type="character" w:customStyle="1" w:styleId="TACChar">
    <w:name w:val="TAC Char"/>
    <w:link w:val="TAC"/>
    <w:qFormat/>
    <w:rsid w:val="00CF5623"/>
    <w:rPr>
      <w:rFonts w:ascii="Arial" w:hAnsi="Arial"/>
      <w:sz w:val="18"/>
      <w:lang w:val="en-GB" w:eastAsia="en-US"/>
    </w:rPr>
  </w:style>
  <w:style w:type="paragraph" w:styleId="af1">
    <w:name w:val="Normal (Web)"/>
    <w:basedOn w:val="a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2">
    <w:name w:val="List Paragraph"/>
    <w:aliases w:val="- Bullets,목록 단락,リスト段落,Lista1,?? ??,?????,????,列出段落1,中等深浅网格 1 - 着色 21,列,列表段落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E52DF7"/>
    <w:pPr>
      <w:ind w:firstLineChars="200" w:firstLine="420"/>
    </w:pPr>
    <w:rPr>
      <w:rFonts w:ascii="宋体" w:eastAsia="宋体" w:hAnsi="宋体"/>
      <w:sz w:val="24"/>
      <w:szCs w:val="24"/>
      <w:lang w:val="x-none" w:eastAsia="x-none"/>
    </w:rPr>
  </w:style>
  <w:style w:type="table" w:styleId="af3">
    <w:name w:val="Table Grid"/>
    <w:basedOn w:val="a2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4">
    <w:name w:val="脚注文本 Char"/>
    <w:link w:val="af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1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link w:val="2"/>
    <w:rsid w:val="00055FF1"/>
    <w:rPr>
      <w:rFonts w:ascii="Arial" w:eastAsia="MS Mincho" w:hAnsi="Arial"/>
      <w:b/>
      <w:sz w:val="24"/>
      <w:lang w:val="x-none" w:eastAsia="x-none"/>
    </w:rPr>
  </w:style>
  <w:style w:type="paragraph" w:styleId="af4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1"/>
    <w:rsid w:val="00055FF1"/>
    <w:rPr>
      <w:rFonts w:ascii="Arial" w:hAnsi="Arial"/>
      <w:b/>
      <w:kern w:val="32"/>
      <w:sz w:val="28"/>
      <w:lang w:val="x-none" w:eastAsia="x-none"/>
    </w:rPr>
  </w:style>
  <w:style w:type="paragraph" w:customStyle="1" w:styleId="EX">
    <w:name w:val="EX"/>
    <w:basedOn w:val="a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link w:val="a9"/>
    <w:uiPriority w:val="99"/>
    <w:qFormat/>
    <w:rsid w:val="002A3F9E"/>
    <w:rPr>
      <w:rFonts w:eastAsia="Times New Roman"/>
      <w:lang w:eastAsia="en-US"/>
    </w:rPr>
  </w:style>
  <w:style w:type="character" w:customStyle="1" w:styleId="6Char">
    <w:name w:val="标题 6 Char"/>
    <w:link w:val="6"/>
    <w:semiHidden/>
    <w:rsid w:val="00E9523A"/>
    <w:rPr>
      <w:rFonts w:ascii="Cambria" w:hAnsi="Cambria"/>
      <w:b/>
      <w:bCs/>
      <w:sz w:val="24"/>
      <w:szCs w:val="24"/>
      <w:lang w:val="x-none" w:eastAsia="en-US"/>
    </w:rPr>
  </w:style>
  <w:style w:type="character" w:customStyle="1" w:styleId="7Char">
    <w:name w:val="标题 7 Char"/>
    <w:link w:val="7"/>
    <w:semiHidden/>
    <w:rsid w:val="00E9523A"/>
    <w:rPr>
      <w:rFonts w:eastAsia="Times New Roman"/>
      <w:b/>
      <w:bCs/>
      <w:sz w:val="24"/>
      <w:szCs w:val="24"/>
      <w:lang w:val="x-none" w:eastAsia="en-US"/>
    </w:rPr>
  </w:style>
  <w:style w:type="character" w:customStyle="1" w:styleId="8Char">
    <w:name w:val="标题 8 Char"/>
    <w:link w:val="8"/>
    <w:semiHidden/>
    <w:rsid w:val="00E9523A"/>
    <w:rPr>
      <w:rFonts w:ascii="Cambria" w:hAnsi="Cambria"/>
      <w:sz w:val="24"/>
      <w:szCs w:val="24"/>
      <w:lang w:val="x-none" w:eastAsia="en-US"/>
    </w:rPr>
  </w:style>
  <w:style w:type="character" w:customStyle="1" w:styleId="9Char">
    <w:name w:val="标题 9 Char"/>
    <w:link w:val="9"/>
    <w:semiHidden/>
    <w:rsid w:val="00E9523A"/>
    <w:rPr>
      <w:rFonts w:ascii="Cambria" w:hAnsi="Cambria"/>
      <w:sz w:val="21"/>
      <w:szCs w:val="21"/>
      <w:lang w:val="x-none" w:eastAsia="en-US"/>
    </w:rPr>
  </w:style>
  <w:style w:type="character" w:styleId="af5">
    <w:name w:val="Emphasis"/>
    <w:uiPriority w:val="20"/>
    <w:qFormat/>
    <w:rsid w:val="00472991"/>
    <w:rPr>
      <w:i/>
      <w:iCs/>
    </w:rPr>
  </w:style>
  <w:style w:type="paragraph" w:styleId="af6">
    <w:name w:val="Title"/>
    <w:basedOn w:val="a"/>
    <w:link w:val="Char6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/>
      <w:b/>
      <w:bCs/>
      <w:kern w:val="2"/>
      <w:sz w:val="32"/>
      <w:szCs w:val="32"/>
      <w:lang w:val="x-none" w:eastAsia="x-none"/>
    </w:rPr>
  </w:style>
  <w:style w:type="character" w:customStyle="1" w:styleId="Char6">
    <w:name w:val="标题 Char"/>
    <w:link w:val="af6"/>
    <w:rsid w:val="00E74E76"/>
    <w:rPr>
      <w:rFonts w:ascii="Arial" w:hAnsi="Arial" w:cs="Arial"/>
      <w:b/>
      <w:bCs/>
      <w:kern w:val="2"/>
      <w:sz w:val="32"/>
      <w:szCs w:val="32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rsid w:val="002004D6"/>
    <w:rPr>
      <w:rFonts w:ascii="Times New Roman" w:hAnsi="Times New Roman"/>
      <w:b/>
      <w:bCs/>
      <w:noProof/>
      <w:lang w:val="en-GB" w:eastAsia="ja-JP"/>
    </w:rPr>
  </w:style>
  <w:style w:type="paragraph" w:customStyle="1" w:styleId="Doc-text2">
    <w:name w:val="Doc-text2"/>
    <w:basedOn w:val="a"/>
    <w:link w:val="Doc-text2Char"/>
    <w:qFormat/>
    <w:rsid w:val="00544155"/>
    <w:pPr>
      <w:tabs>
        <w:tab w:val="left" w:pos="1622"/>
      </w:tabs>
      <w:ind w:left="1622" w:hanging="363"/>
    </w:pPr>
    <w:rPr>
      <w:rFonts w:ascii="Arial" w:eastAsia="MS Mincho" w:hAnsi="Arial"/>
      <w:szCs w:val="24"/>
      <w:lang w:val="en-GB" w:eastAsia="en-GB"/>
    </w:rPr>
  </w:style>
  <w:style w:type="character" w:customStyle="1" w:styleId="Doc-text2Char">
    <w:name w:val="Doc-text2 Char"/>
    <w:link w:val="Doc-text2"/>
    <w:rsid w:val="00544155"/>
    <w:rPr>
      <w:rFonts w:ascii="Arial" w:eastAsia="MS Mincho" w:hAnsi="Arial"/>
      <w:szCs w:val="24"/>
      <w:lang w:val="en-GB" w:eastAsia="en-GB"/>
    </w:rPr>
  </w:style>
  <w:style w:type="character" w:styleId="af7">
    <w:name w:val="Placeholder Text"/>
    <w:uiPriority w:val="99"/>
    <w:semiHidden/>
    <w:rsid w:val="00A54EEF"/>
    <w:rPr>
      <w:color w:val="808080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D775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styleId="af8">
    <w:name w:val="Hyperlink"/>
    <w:uiPriority w:val="99"/>
    <w:rsid w:val="0035533F"/>
    <w:rPr>
      <w:color w:val="0000FF"/>
      <w:u w:val="single"/>
    </w:rPr>
  </w:style>
  <w:style w:type="character" w:customStyle="1" w:styleId="Char5">
    <w:name w:val="列出段落 Char"/>
    <w:aliases w:val="- Bullets Char,목록 단락 Char,リスト段落 Char,Lista1 Char,?? ?? Char,????? Char,???? Char,列出段落1 Char,中等深浅网格 1 - 着色 21 Char,列 Char,列表段落 Char,¥¡¡¡¡ì¬º¥¹¥È¶ÎÂä Char,ÁÐ³ö¶ÎÂä Char,列表段落1 Char,—ño’i—Ž Char,¥ê¥¹¥È¶ÎÂä Char,Lettre d'introduction Char"/>
    <w:link w:val="af2"/>
    <w:uiPriority w:val="34"/>
    <w:qFormat/>
    <w:rsid w:val="005F0C7E"/>
    <w:rPr>
      <w:rFonts w:ascii="宋体" w:hAnsi="宋体" w:cs="宋体"/>
      <w:sz w:val="24"/>
      <w:szCs w:val="24"/>
    </w:rPr>
  </w:style>
  <w:style w:type="character" w:customStyle="1" w:styleId="B1Char1">
    <w:name w:val="B1 Char1"/>
    <w:qFormat/>
    <w:rsid w:val="00F83745"/>
    <w:rPr>
      <w:lang w:val="en-GB" w:eastAsia="en-US"/>
    </w:rPr>
  </w:style>
  <w:style w:type="paragraph" w:customStyle="1" w:styleId="B2">
    <w:name w:val="B2"/>
    <w:basedOn w:val="a"/>
    <w:link w:val="B2Char"/>
    <w:qFormat/>
    <w:rsid w:val="00310981"/>
    <w:pPr>
      <w:spacing w:after="180"/>
      <w:ind w:left="851" w:hanging="284"/>
    </w:pPr>
    <w:rPr>
      <w:rFonts w:eastAsia="等线"/>
      <w:lang w:val="en-GB"/>
    </w:rPr>
  </w:style>
  <w:style w:type="paragraph" w:customStyle="1" w:styleId="B3">
    <w:name w:val="B3"/>
    <w:basedOn w:val="a"/>
    <w:rsid w:val="00310981"/>
    <w:pPr>
      <w:spacing w:after="180"/>
      <w:ind w:left="1135" w:hanging="284"/>
    </w:pPr>
    <w:rPr>
      <w:rFonts w:eastAsia="等线"/>
      <w:lang w:val="en-GB"/>
    </w:rPr>
  </w:style>
  <w:style w:type="character" w:customStyle="1" w:styleId="B2Char">
    <w:name w:val="B2 Char"/>
    <w:link w:val="B2"/>
    <w:qFormat/>
    <w:locked/>
    <w:rsid w:val="00310981"/>
    <w:rPr>
      <w:rFonts w:eastAsia="等线"/>
      <w:lang w:val="en-GB" w:eastAsia="en-US"/>
    </w:rPr>
  </w:style>
  <w:style w:type="character" w:customStyle="1" w:styleId="CommentsChar">
    <w:name w:val="Comments Char"/>
    <w:link w:val="Comments"/>
    <w:locked/>
    <w:rsid w:val="00144F8E"/>
    <w:rPr>
      <w:rFonts w:ascii="Arial" w:hAnsi="Arial" w:cs="Arial"/>
      <w:i/>
      <w:iCs/>
    </w:rPr>
  </w:style>
  <w:style w:type="paragraph" w:customStyle="1" w:styleId="Comments">
    <w:name w:val="Comments"/>
    <w:basedOn w:val="a"/>
    <w:link w:val="CommentsChar"/>
    <w:rsid w:val="00144F8E"/>
    <w:pPr>
      <w:spacing w:before="40"/>
    </w:pPr>
    <w:rPr>
      <w:rFonts w:ascii="Arial" w:eastAsia="宋体" w:hAnsi="Arial"/>
      <w:i/>
      <w:iCs/>
      <w:lang w:val="x-none" w:eastAsia="x-none"/>
    </w:rPr>
  </w:style>
  <w:style w:type="character" w:customStyle="1" w:styleId="TALChar">
    <w:name w:val="TAL Char"/>
    <w:link w:val="TAL"/>
    <w:locked/>
    <w:rsid w:val="0027221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CA0089"/>
    <w:rPr>
      <w:rFonts w:ascii="Arial" w:hAnsi="Arial"/>
      <w:b/>
      <w:sz w:val="18"/>
      <w:lang w:val="en-GB" w:eastAsia="en-US"/>
    </w:rPr>
  </w:style>
  <w:style w:type="character" w:customStyle="1" w:styleId="apple-converted-space">
    <w:name w:val="apple-converted-space"/>
    <w:qFormat/>
    <w:rsid w:val="00194583"/>
  </w:style>
  <w:style w:type="character" w:customStyle="1" w:styleId="count">
    <w:name w:val="count"/>
    <w:rsid w:val="001C6293"/>
  </w:style>
  <w:style w:type="character" w:customStyle="1" w:styleId="af9">
    <w:name w:val="³¬Á´½Ó"/>
    <w:aliases w:val="³¬¼¶Á´½Ó"/>
    <w:uiPriority w:val="99"/>
    <w:rsid w:val="00364B09"/>
    <w:rPr>
      <w:color w:val="0000FF"/>
      <w:u w:val="single"/>
    </w:rPr>
  </w:style>
  <w:style w:type="character" w:customStyle="1" w:styleId="B1Zchn">
    <w:name w:val="B1 Zchn"/>
    <w:qFormat/>
    <w:rsid w:val="009F1FBA"/>
    <w:rPr>
      <w:lang w:eastAsia="en-US"/>
    </w:rPr>
  </w:style>
  <w:style w:type="paragraph" w:customStyle="1" w:styleId="textintend3">
    <w:name w:val="text intend 3"/>
    <w:basedOn w:val="a"/>
    <w:rsid w:val="009F1FBA"/>
    <w:pPr>
      <w:numPr>
        <w:numId w:val="8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character" w:customStyle="1" w:styleId="Char2">
    <w:name w:val="页脚 Char"/>
    <w:basedOn w:val="a1"/>
    <w:link w:val="ab"/>
    <w:uiPriority w:val="99"/>
    <w:rsid w:val="00EC185D"/>
    <w:rPr>
      <w:rFonts w:eastAsia="Times New Roman"/>
      <w:sz w:val="18"/>
      <w:lang w:eastAsia="en-US"/>
    </w:rPr>
  </w:style>
  <w:style w:type="paragraph" w:customStyle="1" w:styleId="textintend2">
    <w:name w:val="text intend 2"/>
    <w:basedOn w:val="a"/>
    <w:rsid w:val="00AE3B88"/>
    <w:pPr>
      <w:numPr>
        <w:numId w:val="1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eastAsia="en-GB"/>
    </w:rPr>
  </w:style>
  <w:style w:type="paragraph" w:customStyle="1" w:styleId="PL">
    <w:name w:val="PL"/>
    <w:link w:val="PLChar"/>
    <w:qFormat/>
    <w:rsid w:val="00936722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36722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4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89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31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85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0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680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5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87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8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7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87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516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09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9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12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6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51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633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71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2972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166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1822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90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4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1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413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64093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402000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7493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0411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8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12483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39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40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17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5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9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0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29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6413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5214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8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07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22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770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892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731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349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775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606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36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5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1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38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0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02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32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8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3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97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55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463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1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442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859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68683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95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08646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3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26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8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8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408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3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57090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98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6043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89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9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02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421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57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6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3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5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2B08E6-4B3B-4984-9C99-BA7A5FA57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2752</Words>
  <Characters>15690</Characters>
  <Application>Microsoft Office Word</Application>
  <DocSecurity>0</DocSecurity>
  <PresentationFormat/>
  <Lines>130</Lines>
  <Paragraphs>36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CATT</Company>
  <LinksUpToDate>false</LinksUpToDate>
  <CharactersWithSpaces>18406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CATT</dc:creator>
  <cp:lastModifiedBy>gxj</cp:lastModifiedBy>
  <cp:revision>3</cp:revision>
  <dcterms:created xsi:type="dcterms:W3CDTF">2021-05-11T11:36:00Z</dcterms:created>
  <dcterms:modified xsi:type="dcterms:W3CDTF">2021-05-11T11:36:00Z</dcterms:modified>
</cp:coreProperties>
</file>